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0E3122A8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3293F">
        <w:rPr>
          <w:b/>
          <w:i/>
          <w:noProof/>
          <w:sz w:val="28"/>
        </w:rPr>
        <w:t>2</w:t>
      </w:r>
      <w:r w:rsidR="001D635F">
        <w:rPr>
          <w:b/>
          <w:i/>
          <w:noProof/>
          <w:sz w:val="28"/>
        </w:rPr>
        <w:t>111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780D69" w:rsidR="001E41F3" w:rsidRPr="00410371" w:rsidRDefault="001D63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76A9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BBCB0" w:rsidR="001E41F3" w:rsidRPr="00410371" w:rsidRDefault="001D63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4E43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1E22E2" w:rsidR="001E41F3" w:rsidRPr="00410371" w:rsidRDefault="001D6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A76A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1307A" w:rsidR="001E41F3" w:rsidRPr="00410371" w:rsidRDefault="001D63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76A9">
              <w:rPr>
                <w:b/>
                <w:noProof/>
                <w:sz w:val="28"/>
              </w:rPr>
              <w:t>16.1</w:t>
            </w:r>
            <w:r w:rsidR="007F06F8">
              <w:rPr>
                <w:b/>
                <w:noProof/>
                <w:sz w:val="28"/>
              </w:rPr>
              <w:t>0</w:t>
            </w:r>
            <w:r w:rsidR="004A76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6D7D62" w:rsidR="00F25D98" w:rsidRDefault="004A76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FC748" w:rsidR="00F25D98" w:rsidRDefault="004A76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9BC05" w:rsidR="001E41F3" w:rsidRDefault="004A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>Rel-16 CR 28.623 Stage 3 Yang fix for 3GPP Common Trace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4B29F" w:rsidR="001E41F3" w:rsidRDefault="004A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7E1D5" w:rsidR="001E41F3" w:rsidRDefault="005375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FE74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A76A9">
              <w:t>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A4FB8" w:rsidR="001E41F3" w:rsidRDefault="001D63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76A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AB86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76A9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4A02FF" w:rsidR="001E41F3" w:rsidRDefault="00803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path addressing in module_3gpp_common-trace.yang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B4446" w:rsidR="001E41F3" w:rsidRDefault="00803720" w:rsidP="008037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fr-FR"/>
              </w:rPr>
              <w:t>Changes are done to address the path of the parent folder from the existing folder in the code in section D.2.10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1D8A8" w:rsidR="001E41F3" w:rsidRDefault="00803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code leading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E0B2D" w:rsidR="001E41F3" w:rsidRDefault="00803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23154" w:rsidR="001E41F3" w:rsidRDefault="00803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1B3C74" w:rsidR="001E41F3" w:rsidRDefault="00803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EB1F49" w:rsidR="001E41F3" w:rsidRDefault="00803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A108" w14:textId="4C03C00B" w:rsidR="001E41F3" w:rsidRDefault="001D635F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D47781" w:rsidRPr="000F5FED">
                <w:rPr>
                  <w:rStyle w:val="Hyperlink"/>
                  <w:noProof/>
                </w:rPr>
                <w:t>https://forge.3gpp.org/rep/sa5/MnS/-/tree/28.623_Rel16_draftCR_YANG_fix_common_trace</w:t>
              </w:r>
            </w:hyperlink>
          </w:p>
          <w:p w14:paraId="00D3B8F7" w14:textId="3AA6850A" w:rsidR="00D47781" w:rsidRDefault="00D477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CE0D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150D6F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52A31B" w14:textId="2E482E8F" w:rsidR="00803720" w:rsidRDefault="00803720">
      <w:pPr>
        <w:pStyle w:val="CRCoverPage"/>
        <w:spacing w:after="0"/>
        <w:rPr>
          <w:noProof/>
          <w:sz w:val="8"/>
          <w:szCs w:val="8"/>
        </w:rPr>
      </w:pPr>
    </w:p>
    <w:p w14:paraId="03F81D6F" w14:textId="77777777" w:rsidR="00803720" w:rsidRDefault="00803720" w:rsidP="00803720">
      <w:pPr>
        <w:pStyle w:val="EX"/>
        <w:rPr>
          <w:snapToGrid w:val="0"/>
        </w:rPr>
      </w:pPr>
    </w:p>
    <w:p w14:paraId="608DE026" w14:textId="77777777" w:rsidR="00803720" w:rsidRDefault="00803720" w:rsidP="00803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</w:p>
    <w:p w14:paraId="3DDCEDD1" w14:textId="77777777" w:rsidR="00803720" w:rsidRDefault="00803720" w:rsidP="0080372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1769159"/>
      <w:bookmarkStart w:id="3" w:name="_Toc82703187"/>
      <w:bookmarkEnd w:id="1"/>
      <w:r>
        <w:rPr>
          <w:rFonts w:ascii="Arial" w:hAnsi="Arial"/>
          <w:sz w:val="32"/>
          <w:lang w:eastAsia="zh-CN"/>
        </w:rPr>
        <w:t>D.2.10</w:t>
      </w:r>
      <w:r>
        <w:rPr>
          <w:rFonts w:ascii="Arial" w:hAnsi="Arial"/>
          <w:sz w:val="32"/>
          <w:lang w:eastAsia="zh-CN"/>
        </w:rPr>
        <w:tab/>
        <w:t>module _3gpp-common</w:t>
      </w:r>
      <w:r>
        <w:rPr>
          <w:rFonts w:ascii="Arial" w:hAnsi="Arial"/>
          <w:sz w:val="32"/>
        </w:rPr>
        <w:t>-</w:t>
      </w:r>
      <w:r>
        <w:rPr>
          <w:rFonts w:ascii="Arial" w:hAnsi="Arial"/>
          <w:sz w:val="32"/>
          <w:lang w:eastAsia="zh-CN"/>
        </w:rPr>
        <w:t>trace.yang</w:t>
      </w:r>
      <w:bookmarkEnd w:id="2"/>
      <w:bookmarkEnd w:id="3"/>
    </w:p>
    <w:p w14:paraId="5F9C46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&lt;CODE BEGINS&gt;</w:t>
      </w:r>
    </w:p>
    <w:p w14:paraId="095761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module _3gpp-common-trace {</w:t>
      </w:r>
    </w:p>
    <w:p w14:paraId="783AD3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yang-version 1.1;</w:t>
      </w:r>
    </w:p>
    <w:p w14:paraId="03D879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namespace "urn:3gpp:sa5:_3gpp-common-trace";</w:t>
      </w:r>
    </w:p>
    <w:p w14:paraId="22AADD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prefix "trace3gpp";</w:t>
      </w:r>
    </w:p>
    <w:p w14:paraId="0FEEDFD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A0E03B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_3gpp-common-top { prefix top3gpp; }</w:t>
      </w:r>
    </w:p>
    <w:p w14:paraId="66B137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_3gpp-common-yang-types {prefix types3gpp; }</w:t>
      </w:r>
    </w:p>
    <w:p w14:paraId="37A486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ietf-inet-types { prefix inet; }</w:t>
      </w:r>
    </w:p>
    <w:p w14:paraId="3DB6A5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2FF47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organization "3GPP SA5";</w:t>
      </w:r>
    </w:p>
    <w:p w14:paraId="3662F4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contact "https://www.3gpp.org/DynaReport/TSG-WG--S5--officials.htm?Itemid=464";</w:t>
      </w:r>
    </w:p>
    <w:p w14:paraId="0D4D10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07936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description "Trace handling";</w:t>
      </w:r>
    </w:p>
    <w:p w14:paraId="253DAB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9DA89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reference "3GPP TS 28.623</w:t>
      </w:r>
    </w:p>
    <w:p w14:paraId="5FD9A0A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3AF621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0F6A7A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Solution Set (SS) definitions</w:t>
      </w:r>
    </w:p>
    <w:p w14:paraId="02E47D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2AD8B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3GPP TS 28.622</w:t>
      </w:r>
    </w:p>
    <w:p w14:paraId="26D92E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74D280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4A9FC0AB" w14:textId="415CC7D2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Swaminathan, Sivaramakrishnan (Nokia - IN/Bangalore)" w:date="2022-03-24T10:29:00Z"/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Information Service (IS)";</w:t>
      </w:r>
    </w:p>
    <w:p w14:paraId="1F6A9291" w14:textId="77777777" w:rsidR="00F80352" w:rsidRDefault="00F80352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DAF4D24" w14:textId="504D5258" w:rsidR="00803720" w:rsidRDefault="00F80352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ins w:id="5" w:author="Swaminathan, Sivaramakrishnan (Nokia - IN/Bangalore)" w:date="2022-03-24T10:29:00Z">
        <w:r>
          <w:rPr>
            <w:rFonts w:ascii="Courier New" w:hAnsi="Courier New" w:cs="Courier New"/>
            <w:noProof/>
            <w:sz w:val="16"/>
          </w:rPr>
          <w:t xml:space="preserve">  </w:t>
        </w:r>
        <w:r w:rsidRPr="00F80352">
          <w:rPr>
            <w:rFonts w:ascii="Courier New" w:hAnsi="Courier New" w:cs="Courier New"/>
            <w:noProof/>
            <w:sz w:val="16"/>
          </w:rPr>
          <w:t>revision 2022-03-24 { reference "draftCR"; }</w:t>
        </w:r>
      </w:ins>
    </w:p>
    <w:p w14:paraId="792F42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2021-10-18 { reference "CR-0139"; }</w:t>
      </w:r>
    </w:p>
    <w:p w14:paraId="252791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2021-07-22 { reference "CR-0137"; }</w:t>
      </w:r>
    </w:p>
    <w:p w14:paraId="79F9812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2021-01-25 { reference "CR-0122"; }</w:t>
      </w:r>
    </w:p>
    <w:p w14:paraId="73DBAC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2020-11-16 { reference "CR-0117"; }</w:t>
      </w:r>
    </w:p>
    <w:p w14:paraId="4D7B38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2020-08-06 { reference "CR-0102"; }</w:t>
      </w:r>
    </w:p>
    <w:p w14:paraId="0B2977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CD5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TraceJobGrp {</w:t>
      </w:r>
    </w:p>
    <w:p w14:paraId="430061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tjJobType {</w:t>
      </w:r>
    </w:p>
    <w:p w14:paraId="00B8447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8266A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IMMEDIATE_MDT_ONLY;</w:t>
      </w:r>
    </w:p>
    <w:p w14:paraId="34BDA9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LOGGED_MDT_ONLY;</w:t>
      </w:r>
    </w:p>
    <w:p w14:paraId="6B0CBE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TRACE_ONLY;</w:t>
      </w:r>
    </w:p>
    <w:p w14:paraId="6304A5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IMMEDIATE_MDT_AND_TRACE;</w:t>
      </w:r>
    </w:p>
    <w:p w14:paraId="444149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RLF_REPORT_ONLY;</w:t>
      </w:r>
    </w:p>
    <w:p w14:paraId="17A1F6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RCEF_REPORT_ONLY;</w:t>
      </w:r>
    </w:p>
    <w:p w14:paraId="3B7C74F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LOGGED_MBSFN_MDT;</w:t>
      </w:r>
    </w:p>
    <w:p w14:paraId="309EDC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97929C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TRACE_ONLY;</w:t>
      </w:r>
    </w:p>
    <w:p w14:paraId="184404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MDT mode and it specifies also whether the</w:t>
      </w:r>
    </w:p>
    <w:p w14:paraId="04676A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TraceJob represents only MDT, Logged MBSFN MDT, Trace or a combined</w:t>
      </w:r>
    </w:p>
    <w:p w14:paraId="0E5B620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and MDT job. The attribute is applicable for Trace, MDT, RCEF and</w:t>
      </w:r>
    </w:p>
    <w:p w14:paraId="62CBF4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RLF reporting.";</w:t>
      </w:r>
    </w:p>
    <w:p w14:paraId="4566B3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5.9a of 3GPP TS 32.422 for additional details on the</w:t>
      </w:r>
    </w:p>
    <w:p w14:paraId="0FF234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59CC72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34B58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C960C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tjListOfInterfaces {</w:t>
      </w:r>
    </w:p>
    <w:p w14:paraId="337190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idx;</w:t>
      </w:r>
    </w:p>
    <w:p w14:paraId="26D3CD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must 'count(MSCServerInterfaces)+count(MGWInterfaces)+count(RNCInterfaces)'</w:t>
      </w:r>
    </w:p>
    <w:p w14:paraId="267598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+'+count(SGSNInterfaces)+count(GGSNInterfaces)+count(S-CSCFInterfaces)'</w:t>
      </w:r>
    </w:p>
    <w:p w14:paraId="085993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+'+count(P-CSCFInterfaces)+count(I-CSCFInterfaces)+count(MRFCInterfaces)'</w:t>
      </w:r>
    </w:p>
    <w:p w14:paraId="6F7CCF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+'+count(MGCFInterfaces)+count(IBCFInterfaces)+count(E-CSCFInterfaces)'</w:t>
      </w:r>
    </w:p>
    <w:p w14:paraId="223308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+'+count(BGCFInterfaces)+count(ASInterfaces)+count(HSSInterfaces)'</w:t>
      </w:r>
    </w:p>
    <w:p w14:paraId="1ACF4EF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+'+count(EIRInterfaces)+count(BM-SCInterfaces)+count(MMEInterfaces)'</w:t>
      </w:r>
    </w:p>
    <w:p w14:paraId="1E1464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+'+count(SGWInterfaces)+count(PDN_GWInterfaces)+count(eNBInterfaces)'</w:t>
      </w:r>
    </w:p>
    <w:p w14:paraId="0F5C3F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+'+count(en-gNBInterfaces)+count(AMFInterfaces)+count(AUSFInterfaces)'</w:t>
      </w:r>
    </w:p>
    <w:p w14:paraId="60F520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+'+count(NEFInterfaces)+count(NRFInterfaces)+count(NSSFInterfaces)'</w:t>
      </w:r>
    </w:p>
    <w:p w14:paraId="36F90C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+'+count(PCFInterfaces)+count(SMFInterfaces)+count(SMSFInterfaces)'</w:t>
      </w:r>
    </w:p>
    <w:p w14:paraId="0B6CFF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+'+count(UDMInterfaces)+count(UPFInterfaces)+count(ng-eNBInterfaces)'</w:t>
      </w:r>
    </w:p>
    <w:p w14:paraId="6F9746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+'+count(gNB-CU-CPInterfaces)+count(gNB-CU-UPInterfaces)'</w:t>
      </w:r>
    </w:p>
    <w:p w14:paraId="198646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+'+count(gNB-DUInterfaces)';</w:t>
      </w:r>
    </w:p>
    <w:p w14:paraId="4F48C2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547644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interfaces that need to be traced in the given</w:t>
      </w:r>
    </w:p>
    <w:p w14:paraId="0EDDB47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ManagedEntityFunction.The attribute is applicable only for Trace. In</w:t>
      </w:r>
    </w:p>
    <w:p w14:paraId="6A60B1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1A8F73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5.5 of 3GPP TS 32.422 for additional details on the</w:t>
      </w:r>
    </w:p>
    <w:p w14:paraId="0C4380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1493B3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15C4A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4C9255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4DB7C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MSCServerInterfaces {</w:t>
      </w:r>
    </w:p>
    <w:p w14:paraId="133EE4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EC6B39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A ;</w:t>
      </w:r>
    </w:p>
    <w:p w14:paraId="57E4102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634D7F4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2F18234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 ;</w:t>
      </w:r>
    </w:p>
    <w:p w14:paraId="4C0E30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MAP-B ;</w:t>
      </w:r>
    </w:p>
    <w:p w14:paraId="577642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MAP-E ;</w:t>
      </w:r>
    </w:p>
    <w:p w14:paraId="6EF4CB8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403128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38F064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795255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CAP ;</w:t>
      </w:r>
    </w:p>
    <w:p w14:paraId="66A318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9E1570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4D43B0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MGWInterfaces {</w:t>
      </w:r>
    </w:p>
    <w:p w14:paraId="0CE937B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A0B15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464703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Nb-UP ;</w:t>
      </w:r>
    </w:p>
    <w:p w14:paraId="2D70D0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Iu-UP ;</w:t>
      </w:r>
    </w:p>
    <w:p w14:paraId="5BEC9BC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F2151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C3304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RNCInterfaces {</w:t>
      </w:r>
    </w:p>
    <w:p w14:paraId="2C42AF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5425C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2DD1CF1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650174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Iur ;</w:t>
      </w:r>
    </w:p>
    <w:p w14:paraId="03CEDF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Iub ;</w:t>
      </w:r>
    </w:p>
    <w:p w14:paraId="326FB8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0315E4B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9F416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3FEB4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SGSNInterfaces {</w:t>
      </w:r>
    </w:p>
    <w:p w14:paraId="7D6C44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D8C6B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Gb ;</w:t>
      </w:r>
    </w:p>
    <w:p w14:paraId="4F15D2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132D93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56768B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MAP-Gr ;</w:t>
      </w:r>
    </w:p>
    <w:p w14:paraId="1CD300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MAP-Gd ;</w:t>
      </w:r>
    </w:p>
    <w:p w14:paraId="65BB75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639E3C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Ge ;</w:t>
      </w:r>
    </w:p>
    <w:p w14:paraId="48902F5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Gs ;</w:t>
      </w:r>
    </w:p>
    <w:p w14:paraId="5E75CB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681CB4A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304AA8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3B3DAD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483632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22A6C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0A4316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GGSNInterfaces {</w:t>
      </w:r>
    </w:p>
    <w:p w14:paraId="060904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30558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1F12F0C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Gi ;</w:t>
      </w:r>
    </w:p>
    <w:p w14:paraId="34AC20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4A5800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D20A8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8E940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S-CSCFInterfaces {</w:t>
      </w:r>
    </w:p>
    <w:p w14:paraId="074FC0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98AC4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7BA5F3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288163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06D110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1D7354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C779D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3D835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P-CSCFInterfaces {</w:t>
      </w:r>
    </w:p>
    <w:p w14:paraId="587EEC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85242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 ;</w:t>
      </w:r>
    </w:p>
    <w:p w14:paraId="26CAAB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482A18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1F5B1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99ED68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I-CSCFInterfaces {</w:t>
      </w:r>
    </w:p>
    <w:p w14:paraId="7D9985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5B504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0C8191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Dx ;</w:t>
      </w:r>
    </w:p>
    <w:p w14:paraId="61A4AE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05CC13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0105CA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63B31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7E59E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MRFCInterfaces {</w:t>
      </w:r>
    </w:p>
    <w:p w14:paraId="7EF180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1E841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Mp ;</w:t>
      </w:r>
    </w:p>
    <w:p w14:paraId="16248D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13576F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C5115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DB099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MGCFInterfaces {</w:t>
      </w:r>
    </w:p>
    <w:p w14:paraId="2AF0EF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83005F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6561FCD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7B2EC1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Mn ;</w:t>
      </w:r>
    </w:p>
    <w:p w14:paraId="4BC4A74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25118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C2576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IBCFInterfaces {</w:t>
      </w:r>
    </w:p>
    <w:p w14:paraId="1435BB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type enumeration {</w:t>
      </w:r>
    </w:p>
    <w:p w14:paraId="6C5AB6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Ix ;</w:t>
      </w:r>
    </w:p>
    <w:p w14:paraId="6F111CC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Mx ;</w:t>
      </w:r>
    </w:p>
    <w:p w14:paraId="7E894E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4A34F0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81B71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E-CSCFInterfaces {</w:t>
      </w:r>
    </w:p>
    <w:p w14:paraId="0FEA5A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CA3CE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2332C9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Ml ;</w:t>
      </w:r>
    </w:p>
    <w:p w14:paraId="6E63131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Mm ;</w:t>
      </w:r>
    </w:p>
    <w:p w14:paraId="69DFC5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Mi-Mg ;</w:t>
      </w:r>
    </w:p>
    <w:p w14:paraId="48A894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64BF9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B9F0C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BGCFInterfaces {</w:t>
      </w:r>
    </w:p>
    <w:p w14:paraId="0FB3E4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3524A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070608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0D90A7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Mk ;</w:t>
      </w:r>
    </w:p>
    <w:p w14:paraId="016CC2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478AE3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4C017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ASInterfaces {</w:t>
      </w:r>
    </w:p>
    <w:p w14:paraId="383F9D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B7959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Dh ;</w:t>
      </w:r>
    </w:p>
    <w:p w14:paraId="797A22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5D8E05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ISC ;</w:t>
      </w:r>
    </w:p>
    <w:p w14:paraId="2C832D9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 ;</w:t>
      </w:r>
    </w:p>
    <w:p w14:paraId="3F782E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0A761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066C4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HSSInterfaces {</w:t>
      </w:r>
    </w:p>
    <w:p w14:paraId="7184DFC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18A215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7B2EA7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47EC2E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Gc ;</w:t>
      </w:r>
    </w:p>
    <w:p w14:paraId="4ACD09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Gr ;</w:t>
      </w:r>
    </w:p>
    <w:p w14:paraId="36EBA9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09D5EA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6E802F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46AAAE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1CF6E6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6E785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B053F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EIRInterfaces {</w:t>
      </w:r>
    </w:p>
    <w:p w14:paraId="536C662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09783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4FA6C6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4C1538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651FB41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C4C45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52157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BM-SCInterfaces {</w:t>
      </w:r>
    </w:p>
    <w:p w14:paraId="4B20DB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6892C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178A7C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6E6EF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46DC1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MMEInterfaces {</w:t>
      </w:r>
    </w:p>
    <w:p w14:paraId="11B68D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36400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4E7DA6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4568A9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5B4063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S10 ;</w:t>
      </w:r>
    </w:p>
    <w:p w14:paraId="503124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0846BFE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1D3DA3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0AA5C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2A00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SGWInterfaces {</w:t>
      </w:r>
    </w:p>
    <w:p w14:paraId="4F951F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6F165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15C228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54925AA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0DACE3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3C8F6B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Gxc ;</w:t>
      </w:r>
    </w:p>
    <w:p w14:paraId="652A37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F9C72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FD29A8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PDN_GWInterfaces {</w:t>
      </w:r>
    </w:p>
    <w:p w14:paraId="5D7E03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663DC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S2a ;</w:t>
      </w:r>
    </w:p>
    <w:p w14:paraId="002174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S2b ;</w:t>
      </w:r>
    </w:p>
    <w:p w14:paraId="1E7B90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S2c ;</w:t>
      </w:r>
    </w:p>
    <w:p w14:paraId="0570B1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4F4B982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S6b ;</w:t>
      </w:r>
    </w:p>
    <w:p w14:paraId="2218A5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Gx ;</w:t>
      </w:r>
    </w:p>
    <w:p w14:paraId="268D16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0DB2DE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SGi ;</w:t>
      </w:r>
    </w:p>
    <w:p w14:paraId="221263E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68F8A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BBAAA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eNBInterfaces {</w:t>
      </w:r>
    </w:p>
    <w:p w14:paraId="032DF4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51B40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517360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52583B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DE32A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EDBB17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en-gNBInterfaces {</w:t>
      </w:r>
    </w:p>
    <w:p w14:paraId="3D33A0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098CEA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013C0C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77C96F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05C9CF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2A38868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</w:t>
      </w:r>
      <w:r>
        <w:rPr>
          <w:rFonts w:ascii="Courier New" w:hAnsi="Courier New" w:cs="Courier New"/>
          <w:noProof/>
          <w:sz w:val="16"/>
        </w:rPr>
        <w:t>enum E1 ;</w:t>
      </w:r>
    </w:p>
    <w:p w14:paraId="558E1E8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835AB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E054A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AMFInterfaces {</w:t>
      </w:r>
    </w:p>
    <w:p w14:paraId="3C0BC2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A1E3B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 ;</w:t>
      </w:r>
    </w:p>
    <w:p w14:paraId="64DCFA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 ;</w:t>
      </w:r>
    </w:p>
    <w:p w14:paraId="0C8EAD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589804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5B00D7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4A5086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N14 ;</w:t>
      </w:r>
    </w:p>
    <w:p w14:paraId="0E42F6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39E5DF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42AA2A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152756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N26 ;</w:t>
      </w:r>
    </w:p>
    <w:p w14:paraId="2120C40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10CFA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9EBAA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AUSFInterfaces {</w:t>
      </w:r>
    </w:p>
    <w:p w14:paraId="10FD94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B3B44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5BB400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2396C7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A5EE8B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61331D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NEFInterfaces {</w:t>
      </w:r>
    </w:p>
    <w:p w14:paraId="396AD74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2D162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N29 ;</w:t>
      </w:r>
    </w:p>
    <w:p w14:paraId="45C3AD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N30 ;</w:t>
      </w:r>
    </w:p>
    <w:p w14:paraId="7EE92C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N33 ;</w:t>
      </w:r>
    </w:p>
    <w:p w14:paraId="526834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2BD5F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5FD0E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NRFInterfaces {</w:t>
      </w:r>
    </w:p>
    <w:p w14:paraId="481C20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A256F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N27 ;</w:t>
      </w:r>
    </w:p>
    <w:p w14:paraId="09229C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FCDF2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ACC44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NSSFInterfaces {</w:t>
      </w:r>
    </w:p>
    <w:p w14:paraId="397A2E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F52B26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42921D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N31 ;</w:t>
      </w:r>
    </w:p>
    <w:p w14:paraId="7A7C4D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DC457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06B19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PCFInterfaces {</w:t>
      </w:r>
    </w:p>
    <w:p w14:paraId="67B056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3004A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N5 ;</w:t>
      </w:r>
    </w:p>
    <w:p w14:paraId="6D4A11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4D7FAF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366D2E0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58B4A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BC0DA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SMFInterfaces {</w:t>
      </w:r>
    </w:p>
    <w:p w14:paraId="507C3C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938ACB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1E463F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080D16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792985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48F7A6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S5-C ;</w:t>
      </w:r>
    </w:p>
    <w:p w14:paraId="5FAF44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1DBEE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D603F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SMSFInterfaces {</w:t>
      </w:r>
    </w:p>
    <w:p w14:paraId="0066B9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FDC33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3DAA91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53AD53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}</w:t>
      </w:r>
    </w:p>
    <w:p w14:paraId="3B622D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088E5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UDMInterfaces {</w:t>
      </w:r>
    </w:p>
    <w:p w14:paraId="5EE096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8ED7B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7997CCD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4F992E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42A8A6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5B1725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21729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D8CC3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UPFInterfaces {</w:t>
      </w:r>
    </w:p>
    <w:p w14:paraId="4C3167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E6B5A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176BEA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1FE58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59AC7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ng-eNBInterfaces {</w:t>
      </w:r>
    </w:p>
    <w:p w14:paraId="0DE5FC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B02A5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3F8AB37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4713919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54C4C1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B345A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27747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gNB-CU-CPInterfaces {</w:t>
      </w:r>
    </w:p>
    <w:p w14:paraId="74F37C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C0374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6B8EE4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63EE95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52DEB8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454EFF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E1 ;</w:t>
      </w:r>
    </w:p>
    <w:p w14:paraId="02BB676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X2-C ;</w:t>
      </w:r>
    </w:p>
    <w:p w14:paraId="6A79CB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</w:t>
      </w:r>
      <w:r>
        <w:rPr>
          <w:rFonts w:ascii="Courier New" w:hAnsi="Courier New" w:cs="Courier New"/>
          <w:noProof/>
          <w:sz w:val="16"/>
        </w:rPr>
        <w:t>}</w:t>
      </w:r>
    </w:p>
    <w:p w14:paraId="5D8A8A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70162F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gNB-CU-UPInterfaces {</w:t>
      </w:r>
    </w:p>
    <w:p w14:paraId="7B3EA4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D26810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E1 ;</w:t>
      </w:r>
    </w:p>
    <w:p w14:paraId="393081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4EE499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88F6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gNB-DUInterfaces {</w:t>
      </w:r>
    </w:p>
    <w:p w14:paraId="65692A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E9F48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F1-C ;</w:t>
      </w:r>
    </w:p>
    <w:p w14:paraId="0FABDC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F3E35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097B9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7BFFE2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B863B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tjListOfNeTypes {</w:t>
      </w:r>
    </w:p>
    <w:p w14:paraId="0794E2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75CDB4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MSC_SERVER;</w:t>
      </w:r>
    </w:p>
    <w:p w14:paraId="6F8BDCE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SGSN;</w:t>
      </w:r>
    </w:p>
    <w:p w14:paraId="63A62A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MGW;</w:t>
      </w:r>
    </w:p>
    <w:p w14:paraId="78A87EC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GGSN;</w:t>
      </w:r>
    </w:p>
    <w:p w14:paraId="73157A4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RNC;</w:t>
      </w:r>
    </w:p>
    <w:p w14:paraId="19FFEC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BM_SC;</w:t>
      </w:r>
    </w:p>
    <w:p w14:paraId="0A1354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MME;</w:t>
      </w:r>
    </w:p>
    <w:p w14:paraId="229340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SGW;</w:t>
      </w:r>
    </w:p>
    <w:p w14:paraId="062D1C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PGW;</w:t>
      </w:r>
    </w:p>
    <w:p w14:paraId="0B9A2B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ENB;</w:t>
      </w:r>
    </w:p>
    <w:p w14:paraId="349285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EN_GNB;</w:t>
      </w:r>
    </w:p>
    <w:p w14:paraId="74145D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GNB_CU_CP;</w:t>
      </w:r>
    </w:p>
    <w:p w14:paraId="4C4231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GNB_CU_UP;</w:t>
      </w:r>
    </w:p>
    <w:p w14:paraId="226A74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</w:t>
      </w:r>
      <w:r>
        <w:rPr>
          <w:rFonts w:ascii="Courier New" w:hAnsi="Courier New" w:cs="Courier New"/>
          <w:noProof/>
          <w:sz w:val="16"/>
        </w:rPr>
        <w:t>enum GNB_DU;</w:t>
      </w:r>
    </w:p>
    <w:p w14:paraId="68F4B9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F6DE2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in which type of ManagedFunction the trace should</w:t>
      </w:r>
    </w:p>
    <w:p w14:paraId="058405C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activated. The attribute is applicable only for Trace with</w:t>
      </w:r>
    </w:p>
    <w:p w14:paraId="34DD51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Signalling Based Trace activation. In case this attribute is not used,</w:t>
      </w:r>
    </w:p>
    <w:p w14:paraId="299A978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semantic";</w:t>
      </w:r>
    </w:p>
    <w:p w14:paraId="2AB4D74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5.4 of 3GPP TS 32.422 for additional details on the</w:t>
      </w:r>
    </w:p>
    <w:p w14:paraId="76B2F3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values";</w:t>
      </w:r>
    </w:p>
    <w:p w14:paraId="4A310D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6E6ED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427D7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tjPLMNTarget {</w:t>
      </w:r>
    </w:p>
    <w:p w14:paraId="37847A3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705142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8733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which PLMN that the subscriber of the session to</w:t>
      </w:r>
    </w:p>
    <w:p w14:paraId="766DEE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recorded uses as selected PLMN. PLMN Target might differ from the</w:t>
      </w:r>
    </w:p>
    <w:p w14:paraId="7257F2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PLMN specified in the Trace Reference";</w:t>
      </w:r>
    </w:p>
    <w:p w14:paraId="32F60F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5.9b of 3GPP TS 32.422";</w:t>
      </w:r>
    </w:p>
    <w:p w14:paraId="24BE1B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C38F58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02FCD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leaf tjStreamingTraceConsumerURI {</w:t>
      </w:r>
    </w:p>
    <w:p w14:paraId="64E00E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"STREAMING"';</w:t>
      </w:r>
    </w:p>
    <w:p w14:paraId="028E5B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inet:uri;</w:t>
      </w:r>
    </w:p>
    <w:p w14:paraId="2A5454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0340E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"URI of the Streaming Trace data reporting MnS consumer</w:t>
      </w:r>
    </w:p>
    <w:p w14:paraId="6814C2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(a.k.a. streaming target).</w:t>
      </w:r>
    </w:p>
    <w:p w14:paraId="7F892D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shall be present if file based trace data reporting is</w:t>
      </w:r>
    </w:p>
    <w:p w14:paraId="4CAE8A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supported and tjTraceReportingFormat set to 'file based' or when</w:t>
      </w:r>
    </w:p>
    <w:p w14:paraId="5EFE952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tjJobType is set to Logged MDT or Logged MBSFN MDT.";</w:t>
      </w:r>
    </w:p>
    <w:p w14:paraId="67AD00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72E757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01B4B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23534A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tjTraceCollectionEntityAddress {</w:t>
      </w:r>
    </w:p>
    <w:p w14:paraId="6E31BD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"FILE_BASED" or '</w:t>
      </w:r>
    </w:p>
    <w:p w14:paraId="054CAC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</w:t>
      </w:r>
      <w:del w:id="1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697F00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484C9FF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inet:uri;</w:t>
      </w:r>
    </w:p>
    <w:p w14:paraId="3EA194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inet:ip-address;</w:t>
      </w:r>
    </w:p>
    <w:p w14:paraId="57D966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A4CE2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29C8ED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address of the Trace Collection Entity when</w:t>
      </w:r>
    </w:p>
    <w:p w14:paraId="4B1FE6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tjTraceReportingFormat is configured for the file-based</w:t>
      </w:r>
    </w:p>
    <w:p w14:paraId="21D40E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reporting. The attribute is applicable for both Trace and MDT.";</w:t>
      </w:r>
    </w:p>
    <w:p w14:paraId="5F4755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4EA47F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7C2E4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ABA00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tjTraceDepth {</w:t>
      </w:r>
    </w:p>
    <w:p w14:paraId="3CA0C6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"TRACE_ONLY"'</w:t>
      </w:r>
    </w:p>
    <w:p w14:paraId="7EDA6D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1C9D7D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 {</w:t>
      </w:r>
    </w:p>
    <w:p w14:paraId="60E278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MINIMUM;</w:t>
      </w:r>
    </w:p>
    <w:p w14:paraId="6B45CE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MEDIUM;</w:t>
      </w:r>
    </w:p>
    <w:p w14:paraId="701F2D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MAXIMUM;</w:t>
      </w:r>
    </w:p>
    <w:p w14:paraId="771755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VENDORMINIMUM;</w:t>
      </w:r>
    </w:p>
    <w:p w14:paraId="55322F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VENDORMEDIUM;</w:t>
      </w:r>
    </w:p>
    <w:p w14:paraId="0158A2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VENDORMAXIMUM;</w:t>
      </w:r>
    </w:p>
    <w:p w14:paraId="405453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}</w:t>
      </w:r>
    </w:p>
    <w:p w14:paraId="7E238D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MAXIMUM;</w:t>
      </w:r>
    </w:p>
    <w:p w14:paraId="34FEF31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detailed information should be recorded in the</w:t>
      </w:r>
    </w:p>
    <w:p w14:paraId="33C0EA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Network Element. The Trace Depth is a paremeter for Trace Session level,</w:t>
      </w:r>
    </w:p>
    <w:p w14:paraId="0AEDA04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i.e., the Trace Depth is the same for all of the NEs to be traced in</w:t>
      </w:r>
    </w:p>
    <w:p w14:paraId="592B81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same Trace Session.</w:t>
      </w:r>
    </w:p>
    <w:p w14:paraId="7521D79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Trace, otherwise it carries a null</w:t>
      </w:r>
    </w:p>
    <w:p w14:paraId="2E58DA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semantic.";</w:t>
      </w:r>
    </w:p>
    <w:p w14:paraId="21B129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5.3 of 3GPP TS 32.422";</w:t>
      </w:r>
    </w:p>
    <w:p w14:paraId="24909B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AB55A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A6CB3B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tjTraceReference {</w:t>
      </w:r>
    </w:p>
    <w:p w14:paraId="373874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uint64;</w:t>
      </w:r>
    </w:p>
    <w:p w14:paraId="0BE716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B560C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 globally unique identifier, which uniquely identifies the</w:t>
      </w:r>
    </w:p>
    <w:p w14:paraId="6F39D7C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Session that is created by the TraceJob.</w:t>
      </w:r>
    </w:p>
    <w:p w14:paraId="1918C4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shared network, it is the MCC and MNC of the Participating</w:t>
      </w:r>
    </w:p>
    <w:p w14:paraId="662A60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Operator that request the trace session that shall be provided.</w:t>
      </w:r>
    </w:p>
    <w:p w14:paraId="02BCD9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MDT.";</w:t>
      </w:r>
    </w:p>
    <w:p w14:paraId="21EAAC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2D594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6B0F58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tjTraceRecordSessionReference {</w:t>
      </w:r>
    </w:p>
    <w:p w14:paraId="1DC85C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2A9016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4CD3A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"An identifier, which identifies the Trace Recording Session. </w:t>
      </w:r>
    </w:p>
    <w:p w14:paraId="0043580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</w:t>
      </w:r>
    </w:p>
    <w:p w14:paraId="329497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See the clause 5.7 of 3GPP TS 32.422 for additional details on the </w:t>
      </w:r>
    </w:p>
    <w:p w14:paraId="099620D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5F76BE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9898C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5CCFE6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tjTraceReportingFormat {</w:t>
      </w:r>
    </w:p>
    <w:p w14:paraId="2ED848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A6655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FILE_BASED;</w:t>
      </w:r>
    </w:p>
    <w:p w14:paraId="02E9E3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STREAMING;</w:t>
      </w:r>
    </w:p>
    <w:p w14:paraId="61D3A3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F3DFC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FILE_BASED;</w:t>
      </w:r>
    </w:p>
    <w:p w14:paraId="581B257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trace reporting format - streaming trace</w:t>
      </w:r>
    </w:p>
    <w:p w14:paraId="24785A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 or file-based trace reporting";</w:t>
      </w:r>
    </w:p>
    <w:p w14:paraId="3842789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5.11";</w:t>
      </w:r>
    </w:p>
    <w:p w14:paraId="691954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BD6564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tjTraceTarget {</w:t>
      </w:r>
    </w:p>
    <w:p w14:paraId="38B878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"targetIdType targetIdValue";</w:t>
      </w:r>
    </w:p>
    <w:p w14:paraId="17E7FB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max-elements 1;</w:t>
      </w:r>
    </w:p>
    <w:p w14:paraId="39B833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A9B7F4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targetIdType {</w:t>
      </w:r>
    </w:p>
    <w:p w14:paraId="6A6E83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CC56A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IMSI;</w:t>
      </w:r>
    </w:p>
    <w:p w14:paraId="2C8770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IMEI;</w:t>
      </w:r>
    </w:p>
    <w:p w14:paraId="62E2A0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IMEISV;</w:t>
      </w:r>
    </w:p>
    <w:p w14:paraId="2B43934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PUBLIC_ID;</w:t>
      </w:r>
    </w:p>
    <w:p w14:paraId="5A7546E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UTRAN_CELL;</w:t>
      </w:r>
    </w:p>
    <w:p w14:paraId="602E1C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E_UTRAN_CELL;</w:t>
      </w:r>
    </w:p>
    <w:p w14:paraId="6411F6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NG_RAN_CELL;</w:t>
      </w:r>
    </w:p>
    <w:p w14:paraId="201FC7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ENB;</w:t>
      </w:r>
    </w:p>
    <w:p w14:paraId="7E463D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RNC;</w:t>
      </w:r>
    </w:p>
    <w:p w14:paraId="67A770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GNB;</w:t>
      </w:r>
    </w:p>
    <w:p w14:paraId="1DA3F7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SUPI;</w:t>
      </w:r>
    </w:p>
    <w:p w14:paraId="3647E9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FD31BC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DD23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E9DD0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targetIdValue {</w:t>
      </w:r>
    </w:p>
    <w:p w14:paraId="2762E2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179A89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E8E50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4A108F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target object of the Trace and MDT. The</w:t>
      </w:r>
    </w:p>
    <w:p w14:paraId="40E1BF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for both Trace and MDT. This attribute</w:t>
      </w:r>
    </w:p>
    <w:p w14:paraId="2F70EEB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includes the ID type of the target as an enumeration and the ID value.</w:t>
      </w:r>
    </w:p>
    <w:p w14:paraId="1A824D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3EF86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public ID in case of a Management Based</w:t>
      </w:r>
    </w:p>
    <w:p w14:paraId="66FCD68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is done to an ScscfFunction. The tjTraceTarget shall be</w:t>
      </w:r>
    </w:p>
    <w:p w14:paraId="0CBEDE2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 only in case of the UTRAN cell traffic trace function.</w:t>
      </w:r>
    </w:p>
    <w:p w14:paraId="115C26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73905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E-UtranCell only in case of E-UTRAN cell</w:t>
      </w:r>
    </w:p>
    <w:p w14:paraId="01A4E8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traffic trace function.The tjTraceTarget shall be either IMSI or</w:t>
      </w:r>
    </w:p>
    <w:p w14:paraId="2E7598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IMEI(SV) if the Trace Session is activated to any of the following</w:t>
      </w:r>
    </w:p>
    <w:p w14:paraId="706A5C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ManagedEntity(ies):</w:t>
      </w:r>
    </w:p>
    <w:p w14:paraId="3B5FE2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HssFunction</w:t>
      </w:r>
    </w:p>
    <w:p w14:paraId="6893C6A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MscServerFunction</w:t>
      </w:r>
    </w:p>
    <w:p w14:paraId="083988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SgsnFunction</w:t>
      </w:r>
    </w:p>
    <w:p w14:paraId="222D02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GgsnFunction</w:t>
      </w:r>
    </w:p>
    <w:p w14:paraId="33BE11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BmscFunction</w:t>
      </w:r>
    </w:p>
    <w:p w14:paraId="1DC17AC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RncFunction</w:t>
      </w:r>
    </w:p>
    <w:p w14:paraId="2290C09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MmeFunction</w:t>
      </w:r>
    </w:p>
    <w:p w14:paraId="2638806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0A391D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IMSI if the Trace Session is activated to a</w:t>
      </w:r>
    </w:p>
    <w:p w14:paraId="7E1EC0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 playing a role of ServinGWFunction.</w:t>
      </w:r>
    </w:p>
    <w:p w14:paraId="7CC998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CFF68D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signaling based Trace/MDT, the tjTraceTarget attribute shall </w:t>
      </w:r>
    </w:p>
    <w:p w14:paraId="4D660A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able to carry (IMSI or IMEI(SV)or SUPI), the tjMDTAreaScope attribute </w:t>
      </w:r>
    </w:p>
    <w:p w14:paraId="5EA217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able to carry a list of (cell or E-UtranCell or NRCellDU or </w:t>
      </w:r>
    </w:p>
    <w:p w14:paraId="0B64B7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31DF4F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F0964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Immediate MDT, the tjTraceTarget attribute</w:t>
      </w:r>
    </w:p>
    <w:p w14:paraId="0670C1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null value, the tjMDTAreaScope attribute shall carry a list of</w:t>
      </w:r>
    </w:p>
    <w:p w14:paraId="2EC754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(Utrancell or E-UtranCell or NRCellDU).</w:t>
      </w:r>
    </w:p>
    <w:p w14:paraId="2FFBBEB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D11B6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Logged MDT, the tjTraceTarget attribute</w:t>
      </w:r>
    </w:p>
    <w:p w14:paraId="5C15D2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carry an eBs or a RNC or gNBs. The Logged MDT should be initiated </w:t>
      </w:r>
    </w:p>
    <w:p w14:paraId="4C264D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specified eNB or RNC or gNB in tjTraceTarget. The tjMDTAreaScope </w:t>
      </w:r>
    </w:p>
    <w:p w14:paraId="7466B9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carry a list of (Utrancell or E-UtranCell or NRCellDU or </w:t>
      </w:r>
    </w:p>
    <w:p w14:paraId="23ECEB8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531536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FD4A7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RLF reporting, or RCEF reporting,  the tjTraceTarget </w:t>
      </w:r>
    </w:p>
    <w:p w14:paraId="4C192F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be null value, the tjMDTAreaScope attribute shall carry </w:t>
      </w:r>
    </w:p>
    <w:p w14:paraId="7D3F5D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one or list of eNBs/gNBs";</w:t>
      </w:r>
    </w:p>
    <w:p w14:paraId="02F1B1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32.422";</w:t>
      </w:r>
    </w:p>
    <w:p w14:paraId="0D4618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51CDA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EF6E7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tjTriggeringEvent {</w:t>
      </w:r>
    </w:p>
    <w:p w14:paraId="7122FF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</w:t>
      </w:r>
      <w:ins w:id="20" w:author="Swaminathan, Sivaramakrishnan (Nokia - IN/Bangalore)" w:date="2022-03-18T15:57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 xml:space="preserve">" or </w:t>
      </w:r>
      <w:del w:id="2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6C077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 ;</w:t>
      </w:r>
    </w:p>
    <w:p w14:paraId="00B8D6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DF907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triggering event parameter of the trace session.</w:t>
      </w:r>
    </w:p>
    <w:p w14:paraId="65A050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Trace. In case this attribute is</w:t>
      </w:r>
    </w:p>
    <w:p w14:paraId="52393B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789E7EA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 of 3GPP TS 32.422";</w:t>
      </w:r>
    </w:p>
    <w:p w14:paraId="736D13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A9798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4C069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tjMDTAnonymizationOfData {</w:t>
      </w:r>
    </w:p>
    <w:p w14:paraId="449048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</w:t>
      </w:r>
      <w:del w:id="2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tjMDTAreaScope ;</w:t>
      </w:r>
    </w:p>
    <w:p w14:paraId="6E395B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type enumeration {</w:t>
      </w:r>
    </w:p>
    <w:p w14:paraId="297F7A4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NO_IDENTITY;</w:t>
      </w:r>
    </w:p>
    <w:p w14:paraId="1A83D67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TAC_OF_IMEI;</w:t>
      </w:r>
    </w:p>
    <w:p w14:paraId="4EC805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A9535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NO_IDENTITY;</w:t>
      </w:r>
    </w:p>
    <w:p w14:paraId="7932E1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level of MDT anonymization.";</w:t>
      </w:r>
    </w:p>
    <w:p w14:paraId="2FF13A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5.10.12.";</w:t>
      </w:r>
    </w:p>
    <w:p w14:paraId="5459F9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AD2EC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D233D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tjMDTAreaConfigurationForNeighCell {</w:t>
      </w:r>
    </w:p>
    <w:p w14:paraId="231B4C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694AB1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"idx";</w:t>
      </w:r>
    </w:p>
    <w:p w14:paraId="719726B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4EB5C8E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2EE8E7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813C7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area for which UE is requested to perform</w:t>
      </w:r>
    </w:p>
    <w:p w14:paraId="69DE23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logging for neighbour cells which have list of frequencies.</w:t>
      </w:r>
    </w:p>
    <w:p w14:paraId="0A0EB3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If it is not configured, the UE shall perform measurement logging for</w:t>
      </w:r>
    </w:p>
    <w:p w14:paraId="70FAB0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 the neighbour cells.</w:t>
      </w:r>
    </w:p>
    <w:p w14:paraId="5C5DDB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7B6CEF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to NR Logged MDT.";</w:t>
      </w:r>
    </w:p>
    <w:p w14:paraId="5B2EBD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5.10.26.";</w:t>
      </w:r>
    </w:p>
    <w:p w14:paraId="2B2FC8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3222B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frequency {</w:t>
      </w:r>
    </w:p>
    <w:p w14:paraId="30F518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45C639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A0B38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014865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cell {</w:t>
      </w:r>
    </w:p>
    <w:p w14:paraId="7E7326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22AC11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E3987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00837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63DF3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tjMDTAreaScope {</w:t>
      </w:r>
    </w:p>
    <w:p w14:paraId="61A29D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3675BF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MDT area scope when activates an MDT job.</w:t>
      </w:r>
    </w:p>
    <w:p w14:paraId="5E3D12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EBA1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For RLF and RCEF reporting it specifies the eNB or list of eNBs where the</w:t>
      </w:r>
    </w:p>
    <w:p w14:paraId="55AEA81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RLF or RCEF reports should be collected.</w:t>
      </w:r>
    </w:p>
    <w:p w14:paraId="2873EC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242CD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7C113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cells/TA/LA/RA for signaling based MDT or management based Logged</w:t>
      </w:r>
    </w:p>
    <w:p w14:paraId="25278C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MDT.</w:t>
      </w:r>
    </w:p>
    <w:p w14:paraId="7949BE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D1729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 for management based Immediate MDT.</w:t>
      </w:r>
    </w:p>
    <w:p w14:paraId="1C9F17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E5525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Cell, TA, LA, RA are mutually exclusive.</w:t>
      </w:r>
    </w:p>
    <w:p w14:paraId="43879D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4A7B3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One or list of eNBs for RLF and RCEFreporting";</w:t>
      </w:r>
    </w:p>
    <w:p w14:paraId="70A20C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 of 3GPP TS 32.422";</w:t>
      </w:r>
    </w:p>
    <w:p w14:paraId="13CAAB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124AC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70AAC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tjMDTCollectionPeriodRrmLte {</w:t>
      </w:r>
    </w:p>
    <w:p w14:paraId="4F758D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6BB44B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2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7EBAF0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64BC16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1EB8A2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2C3E7BC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41EC6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5BAB39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collection period for collecting RRM configured</w:t>
      </w:r>
    </w:p>
    <w:p w14:paraId="52D7B9B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M2, M3 in LTE. The attribute is applicable only</w:t>
      </w:r>
    </w:p>
    <w:p w14:paraId="38FC60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Immediate MDT. In case this attribute is not used, it carries a</w:t>
      </w:r>
    </w:p>
    <w:p w14:paraId="451198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null semantic.";</w:t>
      </w:r>
    </w:p>
    <w:p w14:paraId="4F193F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5.10.20 of 3GPP TS 32.422";</w:t>
      </w:r>
    </w:p>
    <w:p w14:paraId="169DDBD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106A3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tjMDTCollectionPeriodM6Lte {</w:t>
      </w:r>
    </w:p>
    <w:p w14:paraId="36CB0A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2657BC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ED873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0D70D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"1024|2048|5120|10240";</w:t>
      </w:r>
    </w:p>
    <w:p w14:paraId="752115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115596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1B72F5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 xml:space="preserve">description "Specifies the collection period for the Packet Delay </w:t>
      </w:r>
    </w:p>
    <w:p w14:paraId="2451D1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MDT taken by the eNB. The attribute is applicable </w:t>
      </w:r>
    </w:p>
    <w:p w14:paraId="71D949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</w:t>
      </w:r>
    </w:p>
    <w:p w14:paraId="37E0E6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49F1FB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5.10.32 of  TS 32.422 ";</w:t>
      </w:r>
    </w:p>
    <w:p w14:paraId="635A05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F822F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05E79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tjMDTCollectionPeriodM7Lte {</w:t>
      </w:r>
    </w:p>
    <w:p w14:paraId="13697C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50E0AE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698D9D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40E8F3A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1..60 ;</w:t>
      </w:r>
    </w:p>
    <w:p w14:paraId="43D827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67077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Data Volume (M6) </w:t>
      </w:r>
    </w:p>
    <w:p w14:paraId="33B48BF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and Throughput measurements (M7) for UMTS MDT taken by RNC. The </w:t>
      </w:r>
    </w:p>
    <w:p w14:paraId="306991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only for Immediate MDT. In case this attribute </w:t>
      </w:r>
    </w:p>
    <w:p w14:paraId="5CF1DD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not used, it carries a null semantic.";</w:t>
      </w:r>
    </w:p>
    <w:p w14:paraId="45D800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 TS 32.422 .";</w:t>
      </w:r>
    </w:p>
    <w:p w14:paraId="0A9283F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1DC89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4834D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tjMDTCollectionPeriodRrmUmts {</w:t>
      </w:r>
    </w:p>
    <w:p w14:paraId="6C34CF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40FBE5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4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1A98CE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73485C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3A1FEF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762DC1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54553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6387B2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description "Specifies the collection period for collecting RRM configured</w:t>
      </w:r>
    </w:p>
    <w:p w14:paraId="67E558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M3, M4, M5 in UMTS. The attribute is applicable</w:t>
      </w:r>
    </w:p>
    <w:p w14:paraId="648596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it carries</w:t>
      </w:r>
    </w:p>
    <w:p w14:paraId="73DEB1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 null semantic";</w:t>
      </w:r>
    </w:p>
    <w:p w14:paraId="41430F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5.10.21 of 3GPP TS 32.422";</w:t>
      </w:r>
    </w:p>
    <w:p w14:paraId="44AF3D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1E709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5BEFB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tjMDTCollectionPeriodRrmNR {</w:t>
      </w:r>
    </w:p>
    <w:p w14:paraId="4D0904A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6E04FA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4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00132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5907D7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range "1024|2048|5120|10240|60000";</w:t>
      </w:r>
    </w:p>
    <w:p w14:paraId="1CD932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36F5A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71FC66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collection period for collecting RRM </w:t>
      </w:r>
    </w:p>
    <w:p w14:paraId="7B00ED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measurement samples for M4, M5 in NR. The attribute is </w:t>
      </w:r>
    </w:p>
    <w:p w14:paraId="6D9DE9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</w:t>
      </w:r>
    </w:p>
    <w:p w14:paraId="5E2193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used, it carries a null semantic.";</w:t>
      </w:r>
    </w:p>
    <w:p w14:paraId="491A37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5.10.30 of 3GPP TS 32.422";</w:t>
      </w:r>
    </w:p>
    <w:p w14:paraId="0DCDD14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BE35C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C5AB9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tjMDTCollectionPeriodM6NR {</w:t>
      </w:r>
    </w:p>
    <w:p w14:paraId="4F8443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0188E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4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92E87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90AC5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120ms;</w:t>
      </w:r>
    </w:p>
    <w:p w14:paraId="6D3A84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240ms;</w:t>
      </w:r>
    </w:p>
    <w:p w14:paraId="78F404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480ms;</w:t>
      </w:r>
    </w:p>
    <w:p w14:paraId="446254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640ms;</w:t>
      </w:r>
    </w:p>
    <w:p w14:paraId="0B470B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1024ms;</w:t>
      </w:r>
    </w:p>
    <w:p w14:paraId="3F881E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2048ms;</w:t>
      </w:r>
    </w:p>
    <w:p w14:paraId="6410669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5120ms;</w:t>
      </w:r>
    </w:p>
    <w:p w14:paraId="643BB9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10240ms;</w:t>
      </w:r>
    </w:p>
    <w:p w14:paraId="6237AC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20480ms;</w:t>
      </w:r>
    </w:p>
    <w:p w14:paraId="0CE91B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40960ms;</w:t>
      </w:r>
    </w:p>
    <w:p w14:paraId="65D4D5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1min;</w:t>
      </w:r>
    </w:p>
    <w:p w14:paraId="310452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6min;</w:t>
      </w:r>
    </w:p>
    <w:p w14:paraId="0DDF04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12min;</w:t>
      </w:r>
    </w:p>
    <w:p w14:paraId="3FAB15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30min;</w:t>
      </w:r>
    </w:p>
    <w:p w14:paraId="216990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9C98A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Delay </w:t>
      </w:r>
    </w:p>
    <w:p w14:paraId="73D67A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NR MDT taken by the gNB. The attribute is </w:t>
      </w:r>
    </w:p>
    <w:p w14:paraId="061BE5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774CB9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5564FD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5.10.34 of  TS 32.422";</w:t>
      </w:r>
    </w:p>
    <w:p w14:paraId="1E5FB0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7F7E4F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5C1831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tjMDTCollectionPeriodM7NR {</w:t>
      </w:r>
    </w:p>
    <w:p w14:paraId="272063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099C46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5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610FC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14B5E2E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"1..60";</w:t>
      </w:r>
    </w:p>
    <w:p w14:paraId="20CF63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F39866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Loss Rate </w:t>
      </w:r>
    </w:p>
    <w:p w14:paraId="6CE5778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(M7) for NR MDT taken by the gNB. The attribute is </w:t>
      </w:r>
    </w:p>
    <w:p w14:paraId="3A266D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6F362A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it carries a null semantic.";    </w:t>
      </w:r>
    </w:p>
    <w:p w14:paraId="0BFD56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5.10.35 of  TS 32.422";</w:t>
      </w:r>
    </w:p>
    <w:p w14:paraId="10DABF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2EB09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DE4DD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tjMDTEventListForTriggeredMeasurement {</w:t>
      </w:r>
    </w:p>
    <w:p w14:paraId="501A64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1F9B37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20B816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OUT_OF_COVERAGE ;</w:t>
      </w:r>
    </w:p>
    <w:p w14:paraId="513A75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A2_EVENT ;</w:t>
      </w:r>
    </w:p>
    <w:p w14:paraId="4AB04C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870ABF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5820F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event types for event triggered measurement in the</w:t>
      </w:r>
    </w:p>
    <w:p w14:paraId="29A03D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of logged NR MDT.  Each trace session may configure at most one</w:t>
      </w:r>
    </w:p>
    <w:p w14:paraId="036D1F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event. The UE shall perform logging of measurements only upon certain</w:t>
      </w:r>
    </w:p>
    <w:p w14:paraId="0C631E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being fulfilled:</w:t>
      </w:r>
    </w:p>
    <w:p w14:paraId="5188C6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Out of coverage.</w:t>
      </w:r>
    </w:p>
    <w:p w14:paraId="0746A5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A2 event.";</w:t>
      </w:r>
    </w:p>
    <w:p w14:paraId="3C40B9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5.10.28 of 3GPP TS 32.422";</w:t>
      </w:r>
    </w:p>
    <w:p w14:paraId="1A2832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330B2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E4405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tjMDTEventThreshold {</w:t>
      </w:r>
    </w:p>
    <w:p w14:paraId="228821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5B71CA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threshold which should trigger the reporting</w:t>
      </w:r>
    </w:p>
    <w:p w14:paraId="376CE0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A2 event reporting in LTE or 1F/1l event in UMTS. The attribute</w:t>
      </w:r>
    </w:p>
    <w:p w14:paraId="66FD8B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applicable only for Immediate MDT and when reportingTrigger is</w:t>
      </w:r>
    </w:p>
    <w:p w14:paraId="27E688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for A2 event in LTE or 1F event or 1l event in UMTS. In</w:t>
      </w:r>
    </w:p>
    <w:p w14:paraId="520FBB9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409B89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5.10.7 and 5.10.7a of 3GPP TS 32.422";</w:t>
      </w:r>
    </w:p>
    <w:p w14:paraId="29F446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B3DF0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24EAD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tjMDTListOfMeasurements {</w:t>
      </w:r>
    </w:p>
    <w:p w14:paraId="0F573F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</w:t>
      </w:r>
      <w:ins w:id="59" w:author="Swaminathan, Sivaramakrishnan (Nokia - IN/Bangalore)" w:date="2022-03-18T15:57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>"';</w:t>
      </w:r>
    </w:p>
    <w:p w14:paraId="21304B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54D96C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41E10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UE measurements that shall be collected in</w:t>
      </w:r>
    </w:p>
    <w:p w14:paraId="005EC4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 Immediate MDT job. The attribute is applicable only for Immediate MDT.</w:t>
      </w:r>
    </w:p>
    <w:p w14:paraId="4EA405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057AFF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5.10.3";</w:t>
      </w:r>
    </w:p>
    <w:p w14:paraId="5AA747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E7D5F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AD105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tjMDTLoggingDuration {</w:t>
      </w:r>
    </w:p>
    <w:p w14:paraId="0FDB4A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6AC123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0E709C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"600|1200|2400|3600|5400|7200";</w:t>
      </w:r>
    </w:p>
    <w:p w14:paraId="112C97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6A999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seconds;</w:t>
      </w:r>
    </w:p>
    <w:p w14:paraId="636C7D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40D76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long the MDT configuration is valid at the</w:t>
      </w:r>
    </w:p>
    <w:p w14:paraId="2396A1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UE in case of Logged MDT. The attribute is applicable only for</w:t>
      </w:r>
    </w:p>
    <w:p w14:paraId="64B51C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 and Logged MBSFN MDT. In case this attribute is not used, it</w:t>
      </w:r>
    </w:p>
    <w:p w14:paraId="131AA9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carries a null semantic.";</w:t>
      </w:r>
    </w:p>
    <w:p w14:paraId="00E8BF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"5.10.9 of 3GPP TS 32.422";</w:t>
      </w:r>
    </w:p>
    <w:p w14:paraId="7C17B8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50137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ACDDF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tjMDTLoggingInterval {</w:t>
      </w:r>
    </w:p>
    <w:p w14:paraId="170C648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17911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CA1CE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"1280|2560|5120|10240|20480|"</w:t>
      </w:r>
    </w:p>
    <w:p w14:paraId="567E73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+"30720|40960|61440";</w:t>
      </w:r>
    </w:p>
    <w:p w14:paraId="4C2D8B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0A50EC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5D9F49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42CCB2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periodicty for Logged MDT. The attribute is</w:t>
      </w:r>
    </w:p>
    <w:p w14:paraId="41DDE9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Logged MDT and Logged MBSFN MDT. In case this</w:t>
      </w:r>
    </w:p>
    <w:p w14:paraId="7957C2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semantic";</w:t>
      </w:r>
    </w:p>
    <w:p w14:paraId="36C568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"5.10.8 of 3GPP TS 32.422";</w:t>
      </w:r>
    </w:p>
    <w:p w14:paraId="4E4E70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239C2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CD763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tjMDTLoggingEventThreshold {</w:t>
      </w:r>
    </w:p>
    <w:p w14:paraId="1E1A27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6C748F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4EBD80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"0..127";</w:t>
      </w:r>
    </w:p>
    <w:p w14:paraId="56E9C8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1C97DF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09F28B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38EFE8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 and when tjMDTReportType </w:t>
      </w:r>
    </w:p>
    <w:p w14:paraId="66C8C6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3F6AC8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7E8FB19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In case this attribute is not used, it carries a null semantic.";</w:t>
      </w:r>
    </w:p>
    <w:p w14:paraId="699C85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5.10.36 of TS 32.422";</w:t>
      </w:r>
    </w:p>
    <w:p w14:paraId="34BB9B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C4A84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1BD8F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tjMDTLoggedHysteresis {</w:t>
      </w:r>
    </w:p>
    <w:p w14:paraId="10251A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7A6AC6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6D4A60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"0..30";</w:t>
      </w:r>
    </w:p>
    <w:p w14:paraId="595B0A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9DAB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hysteresis used within the entry and leave </w:t>
      </w:r>
    </w:p>
    <w:p w14:paraId="7FD0F2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of the L1 event based reporting of logged NR MDT. </w:t>
      </w:r>
    </w:p>
    <w:p w14:paraId="0DF23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1F9089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0708DF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7A68BD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1F48A28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5.10.37 of TS 32.422";</w:t>
      </w:r>
    </w:p>
    <w:p w14:paraId="4090B7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AEF4AA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191028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tjMDTLoggedTimeToTrigger {</w:t>
      </w:r>
    </w:p>
    <w:p w14:paraId="1BFC56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3A8545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int32 ;</w:t>
      </w:r>
    </w:p>
    <w:p w14:paraId="25CB8D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0CF19A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2BCF81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52A9F9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5DE5F50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59F5F80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4C388F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5.10.38 of TS 32.422";</w:t>
      </w:r>
    </w:p>
    <w:p w14:paraId="30E8668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EB2DD8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0EE967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tjMDTMBSFNAreaList {</w:t>
      </w:r>
    </w:p>
    <w:p w14:paraId="2B3927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4ABEE31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181B5B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6C8D40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8;</w:t>
      </w:r>
    </w:p>
    <w:p w14:paraId="01E3D1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"The MBSFN Area consists of a MBSFN Area ID and Carrier</w:t>
      </w:r>
    </w:p>
    <w:p w14:paraId="1BD867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Frequency (EARFCN). The target MBSFN area List can have up to 8 entries.</w:t>
      </w:r>
    </w:p>
    <w:p w14:paraId="58036E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parameter is applicable only if the job type is Logged MBSFN MDT.";</w:t>
      </w:r>
    </w:p>
    <w:p w14:paraId="16C448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"5.10.25 of 3GPP TS 32.422";</w:t>
      </w:r>
    </w:p>
    <w:p w14:paraId="0315AA2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12C81C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37B04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tjMDTMeasurementPeriodLTE {</w:t>
      </w:r>
    </w:p>
    <w:p w14:paraId="3168EA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when '</w:t>
      </w:r>
      <w:del w:id="8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109A8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+  ' or </w:t>
      </w:r>
      <w:del w:id="8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A8DEE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020F0C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16628F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5E22B7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74E4D7B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0A34B4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22F749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03C1AE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Scheduled IP throughput measurements for MDT taken by the eNB.</w:t>
      </w:r>
    </w:p>
    <w:p w14:paraId="3862BC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3EF035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2048B1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5.10.23 of 3GPP TS 32.422";</w:t>
      </w:r>
    </w:p>
    <w:p w14:paraId="1FD317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031A6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BBD6D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tjMDTMeasurementPeriodUMTS {</w:t>
      </w:r>
    </w:p>
    <w:p w14:paraId="7D2E6E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7949212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'or </w:t>
      </w:r>
      <w:del w:id="8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588B2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682366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310FE07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4921F3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69A1F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51C2F5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F40F8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3A997A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Throughput measurements for MDT taken by RNC.</w:t>
      </w:r>
    </w:p>
    <w:p w14:paraId="2CF6BC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109C59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592100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3GPP TS 32.422";</w:t>
      </w:r>
    </w:p>
    <w:p w14:paraId="62191E8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8B5C45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03B06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tjMDTMeasurementQuantity {</w:t>
      </w:r>
    </w:p>
    <w:p w14:paraId="2362A66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1A9603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80590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 ;</w:t>
      </w:r>
    </w:p>
    <w:p w14:paraId="5879B1B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FA4AF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description "It specifies the measurements that are collected in an MDT</w:t>
      </w:r>
    </w:p>
    <w:p w14:paraId="7BE2F8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job for a UMTS MDT configured for event triggered reporting.";</w:t>
      </w:r>
    </w:p>
    <w:p w14:paraId="4D6205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5.10.15 of 3GPP TS 32.422";</w:t>
      </w:r>
    </w:p>
    <w:p w14:paraId="448C3CA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2FEF3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9D0A8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tjMDTM4ThresholdUmts {</w:t>
      </w:r>
    </w:p>
    <w:p w14:paraId="74D1B4E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2C15A5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57B50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76D9B9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0..31 ;</w:t>
      </w:r>
    </w:p>
    <w:p w14:paraId="19A3AD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        </w:t>
      </w:r>
    </w:p>
    <w:p w14:paraId="3742FF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20455E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event-triggered periodic reporting for M4 </w:t>
      </w:r>
    </w:p>
    <w:p w14:paraId="204A5B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(UE power headroom measurement) in UMTS. In case this attribute is </w:t>
      </w:r>
    </w:p>
    <w:p w14:paraId="5F9816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689E48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reference "3GPP TS 32.422 clause 5.10.A";</w:t>
      </w:r>
    </w:p>
    <w:p w14:paraId="1B40B2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C1C679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08BEE8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tjMDTPLMList {</w:t>
      </w:r>
    </w:p>
    <w:p w14:paraId="1EEECA4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49D371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"mcc mnc";</w:t>
      </w:r>
    </w:p>
    <w:p w14:paraId="4FB0FF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types3gpp:PLMNId;</w:t>
      </w:r>
    </w:p>
    <w:p w14:paraId="545942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7F5584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16;</w:t>
      </w:r>
    </w:p>
    <w:p w14:paraId="0EBB5C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indicates the PLMNs where measurement collection, status</w:t>
      </w:r>
    </w:p>
    <w:p w14:paraId="44DE4B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indication and log reporting is allowed.";</w:t>
      </w:r>
    </w:p>
    <w:p w14:paraId="1EF06B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5.10.24 of 3GPP TS 32.422";</w:t>
      </w:r>
    </w:p>
    <w:p w14:paraId="0858532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F7A06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7483F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tjMDTPositioningMethod {</w:t>
      </w:r>
    </w:p>
    <w:p w14:paraId="39B707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3D9D1D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0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F8F0F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E569E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GNSS;</w:t>
      </w:r>
    </w:p>
    <w:p w14:paraId="1C00E6A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E_CELL_ID;</w:t>
      </w:r>
    </w:p>
    <w:p w14:paraId="699D1E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B960D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69C0C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what positioning method should be used in the</w:t>
      </w:r>
    </w:p>
    <w:p w14:paraId="3B937A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MDT job.";</w:t>
      </w:r>
    </w:p>
    <w:p w14:paraId="23CA4A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5.10.19 of 3GPP TS 32.422";</w:t>
      </w:r>
    </w:p>
    <w:p w14:paraId="229A09D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A784D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430E4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tjMDTReportAmount {</w:t>
      </w:r>
    </w:p>
    <w:p w14:paraId="22C0E1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5C90A3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0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33DF9B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245FAB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uint32 {</w:t>
      </w:r>
    </w:p>
    <w:p w14:paraId="053F11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range "1|4|8|16|32|64" ;</w:t>
      </w:r>
    </w:p>
    <w:p w14:paraId="5F8ED3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55125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5110A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INFINITY;</w:t>
      </w:r>
    </w:p>
    <w:p w14:paraId="49BCC5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9E94C7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626A3D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367E3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number of measurement reports that shall be</w:t>
      </w:r>
    </w:p>
    <w:p w14:paraId="439D8C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taken for periodic reporting while the UE is in connected.</w:t>
      </w:r>
    </w:p>
    <w:p w14:paraId="0E127E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768716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</w:t>
      </w:r>
    </w:p>
    <w:p w14:paraId="378255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1E16A4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5.10.6 of 3GPP TS 32.422";</w:t>
      </w:r>
    </w:p>
    <w:p w14:paraId="65ADF7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DF371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F6087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tjMDTReportingTrigger {</w:t>
      </w:r>
    </w:p>
    <w:p w14:paraId="1544D4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"IMMEDIATE_MDT_ONLY"';</w:t>
      </w:r>
    </w:p>
    <w:p w14:paraId="0C8F6C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7546F3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3DFDB9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A2_FOR_LTE;</w:t>
      </w:r>
    </w:p>
    <w:p w14:paraId="49BA16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1F_FOR_UMTS;</w:t>
      </w:r>
    </w:p>
    <w:p w14:paraId="02F016C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1I_FOR_UMTS_MCPS_TDD;</w:t>
      </w:r>
    </w:p>
    <w:p w14:paraId="4FA6B6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A2_TRIGGERED_PERIODIC_FOR_LTE;</w:t>
      </w:r>
    </w:p>
    <w:p w14:paraId="49C256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ALL_CONFIGURED_RRM_FOR_LTE;</w:t>
      </w:r>
    </w:p>
    <w:p w14:paraId="3F6BA3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ALL_CONFIGURED_RRM_FOR_UMTS;</w:t>
      </w:r>
    </w:p>
    <w:p w14:paraId="1F7ED9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58E3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whether periodic or event based measurements</w:t>
      </w:r>
    </w:p>
    <w:p w14:paraId="4D210AD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should be collected.</w:t>
      </w:r>
    </w:p>
    <w:p w14:paraId="07A926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 the</w:t>
      </w:r>
    </w:p>
    <w:p w14:paraId="7F27B1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tjMDTListOfMeasurements is configured for M1 (for both UMTS and LTE)</w:t>
      </w:r>
    </w:p>
    <w:p w14:paraId="30CD7C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M2 (only for UMTS). In case this attribute is not used, it carries</w:t>
      </w:r>
    </w:p>
    <w:p w14:paraId="563BBF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a null semantic.";</w:t>
      </w:r>
    </w:p>
    <w:p w14:paraId="4D2E07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5.10.4 of 3GPP TS 32.422";</w:t>
      </w:r>
    </w:p>
    <w:p w14:paraId="79EC86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1E356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979EE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tjMDTReportInterval {</w:t>
      </w:r>
    </w:p>
    <w:p w14:paraId="25CBE0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1969F8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1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117DC2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20A6A8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"120|240|250|480|500|640|1000|1024|2000|2048|3000|4000|"</w:t>
      </w:r>
    </w:p>
    <w:p w14:paraId="34AB26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+"5120|6000|8000|10240|12000|16000|20000|"</w:t>
      </w:r>
    </w:p>
    <w:p w14:paraId="24E897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+"24000|28000|32000|60000|64000|"</w:t>
      </w:r>
    </w:p>
    <w:p w14:paraId="0A1164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+"360000|720000|1800000|3600000";</w:t>
      </w:r>
    </w:p>
    <w:p w14:paraId="583D95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D8B6B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78AE8F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BB5E98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interval between the periodical measurements</w:t>
      </w:r>
    </w:p>
    <w:p w14:paraId="6CCD13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that shall be taken when the UE is in connected mode.</w:t>
      </w:r>
    </w:p>
    <w:p w14:paraId="12608A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1CBC933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 case</w:t>
      </w:r>
    </w:p>
    <w:p w14:paraId="09683E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is not used, it carries a null semantic.";</w:t>
      </w:r>
    </w:p>
    <w:p w14:paraId="7F2B1F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"5.10.5 of 3GPP TS 32.422";</w:t>
      </w:r>
    </w:p>
    <w:p w14:paraId="345D05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FB807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1F5FD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tjMDTReportType {</w:t>
      </w:r>
    </w:p>
    <w:p w14:paraId="55088F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446785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5279B6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225FEF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EVENT_TRIGGERED;</w:t>
      </w:r>
    </w:p>
    <w:p w14:paraId="556AE7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12EFE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2EFA6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report type for logged NR MDT";</w:t>
      </w:r>
    </w:p>
    <w:p w14:paraId="3EC4F1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5.10.27 of 3GPP TS 32.422";</w:t>
      </w:r>
    </w:p>
    <w:p w14:paraId="2460FD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7EB78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F8D64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tjMDTSensorInformation {</w:t>
      </w:r>
    </w:p>
    <w:p w14:paraId="4E4D57A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bits {</w:t>
      </w:r>
    </w:p>
    <w:p w14:paraId="08297E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BAROMETRIC_PRESSURE;</w:t>
      </w:r>
    </w:p>
    <w:p w14:paraId="3AD9BD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UE_SPEED;</w:t>
      </w:r>
    </w:p>
    <w:p w14:paraId="4E465E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UE_ORIENTATION;</w:t>
      </w:r>
    </w:p>
    <w:p w14:paraId="7CA4B1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52A8F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"";</w:t>
      </w:r>
    </w:p>
    <w:p w14:paraId="5CD3F5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which sensor information shall be included in</w:t>
      </w:r>
    </w:p>
    <w:p w14:paraId="4A7CAC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NR MDT and immediate NR MDT measurement if they are available.</w:t>
      </w:r>
    </w:p>
    <w:p w14:paraId="2C0599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following sensor measurement can be included or excluded for </w:t>
      </w:r>
    </w:p>
    <w:p w14:paraId="6DDF1F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UE.";</w:t>
      </w:r>
    </w:p>
    <w:p w14:paraId="23C7E3A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5.10.29 of 3GPP TS 32.422";</w:t>
      </w:r>
    </w:p>
    <w:p w14:paraId="4674CD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9F656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A5C7D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tjMDTTraceCollectionEntityID {</w:t>
      </w:r>
    </w:p>
    <w:p w14:paraId="5949CB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1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7F06B9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uint8;</w:t>
      </w:r>
    </w:p>
    <w:p w14:paraId="400380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617417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TCE Id which is sent to the UE in </w:t>
      </w:r>
    </w:p>
    <w:p w14:paraId="3DADA2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MDT.";</w:t>
      </w:r>
    </w:p>
    <w:p w14:paraId="49440DC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5.10.11 of 3GPP TS 32.422";</w:t>
      </w:r>
    </w:p>
    <w:p w14:paraId="52D102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76924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}</w:t>
      </w:r>
    </w:p>
    <w:p w14:paraId="57ACC7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A7E0B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TraceSubtree {</w:t>
      </w:r>
    </w:p>
    <w:p w14:paraId="7089A0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description "Contains classes that manage Tracing.</w:t>
      </w:r>
    </w:p>
    <w:p w14:paraId="6AE6EB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Should be used in all  classes (or classes inheriting from)</w:t>
      </w:r>
    </w:p>
    <w:p w14:paraId="37D77E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SubNnetwork</w:t>
      </w:r>
    </w:p>
    <w:p w14:paraId="610F48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ManagedElement</w:t>
      </w:r>
    </w:p>
    <w:p w14:paraId="226E87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ManagedFunction</w:t>
      </w:r>
    </w:p>
    <w:p w14:paraId="05557D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BAD64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If a YANG module wants to augment these classes/list/groupings they must</w:t>
      </w:r>
    </w:p>
    <w:p w14:paraId="05EDC2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augment all user classes!";</w:t>
      </w:r>
    </w:p>
    <w:p w14:paraId="0D4F659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9F9FF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TraceJob {</w:t>
      </w:r>
    </w:p>
    <w:p w14:paraId="46C96F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"Represents the Trace Control and Configuration parameters of a</w:t>
      </w:r>
    </w:p>
    <w:p w14:paraId="38D534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particular Trace Job (see TS 32.421 and TS 32.422 for details).</w:t>
      </w:r>
    </w:p>
    <w:p w14:paraId="665183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can be name-contained by SubNetwork, ManagedElement, ManagedFunction </w:t>
      </w:r>
    </w:p>
    <w:p w14:paraId="601F11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NetworkSliceSubnet.</w:t>
      </w:r>
    </w:p>
    <w:p w14:paraId="22FAB6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73421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To activate Trace Jobs, a MnS consumer has to create TraceJob object</w:t>
      </w:r>
    </w:p>
    <w:p w14:paraId="75E799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instances on the MnS producer. A MnS consumer can activate a Trace Job</w:t>
      </w:r>
    </w:p>
    <w:p w14:paraId="510030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another MnS consumer since it is not required the value of</w:t>
      </w:r>
    </w:p>
    <w:p w14:paraId="0F3F92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or tjStreamingTraceConsumerUri to be his</w:t>
      </w:r>
    </w:p>
    <w:p w14:paraId="14D798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own.</w:t>
      </w:r>
    </w:p>
    <w:p w14:paraId="2DF1CE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08E7D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a MnS consumer wishes to deactivate a Trace Job, the MnS consumer</w:t>
      </w:r>
    </w:p>
    <w:p w14:paraId="656A9B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delete the corresponding TraceJob instance.</w:t>
      </w:r>
    </w:p>
    <w:p w14:paraId="45CF75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2CB13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details of management Trace Job activation/deactivation see clause</w:t>
      </w:r>
    </w:p>
    <w:p w14:paraId="03A78A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4.1.1.1.2 of TS 32.422.</w:t>
      </w:r>
    </w:p>
    <w:p w14:paraId="4D691A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543315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tjJobType specifies the kind of data to collect. Dependent </w:t>
      </w:r>
    </w:p>
    <w:p w14:paraId="46DC31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selected type various parameters shall be available. The </w:t>
      </w:r>
    </w:p>
    <w:p w14:paraId="087470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tjJobType, tjTraceReference, tjTraceRecordSessionReference, </w:t>
      </w:r>
    </w:p>
    <w:p w14:paraId="761432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and tjTraceReportingFormat are mandatory </w:t>
      </w:r>
    </w:p>
    <w:p w14:paraId="7FE08B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all job types. If streaming reporting is selected for </w:t>
      </w:r>
    </w:p>
    <w:p w14:paraId="64553F1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tjTraceReportingFormat, tjStreamingTraceConsumerURI shall be present </w:t>
      </w:r>
    </w:p>
    <w:p w14:paraId="356129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additionally. The attribute tjPLMNTarget shall be present if trace </w:t>
      </w:r>
    </w:p>
    <w:p w14:paraId="6B7826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method is management based.</w:t>
      </w:r>
    </w:p>
    <w:p w14:paraId="7B7B73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A05F2C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the different job types the attributes are differentiated as follows:</w:t>
      </w:r>
    </w:p>
    <w:p w14:paraId="613FB2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TRACE_ONLY additionally the following attributes shall be </w:t>
      </w:r>
    </w:p>
    <w:p w14:paraId="63ADF7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available: tjListOfNeTypes, tjTraceDepth, tjTraceTarget and </w:t>
      </w:r>
    </w:p>
    <w:p w14:paraId="23EEE2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tjTriggeringEvent.</w:t>
      </w:r>
    </w:p>
    <w:p w14:paraId="1E6A26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9638F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tjListOfInterfaces allows to </w:t>
      </w:r>
    </w:p>
    <w:p w14:paraId="2B95B5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interfaces to be recorded.</w:t>
      </w:r>
    </w:p>
    <w:p w14:paraId="29520B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BA151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IMMEDIATE_MDT_ONLY additionally the following attributes </w:t>
      </w:r>
    </w:p>
    <w:p w14:paraId="06B22F6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</w:t>
      </w:r>
    </w:p>
    <w:p w14:paraId="7CD0BE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tjTraceTarget</w:t>
      </w:r>
    </w:p>
    <w:p w14:paraId="6F3B911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tjMDTAnonymizationOfData, </w:t>
      </w:r>
    </w:p>
    <w:p w14:paraId="5B3A7E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tjMDTListOfMeasurements, </w:t>
      </w:r>
    </w:p>
    <w:p w14:paraId="6E0ADF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tjMDTCollectionPeriodRrmUmts (conditional for M3, M4 and M5 in UMTS),</w:t>
      </w:r>
    </w:p>
    <w:p w14:paraId="32229C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tjMDTMeasurementPeriodUMTS (conditional for M6 and M7 in UMTS),</w:t>
      </w:r>
    </w:p>
    <w:p w14:paraId="74E6FBB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tjMDTCollectionPeriodRrmLte (conditional for M2 and M3 in LTE), </w:t>
      </w:r>
    </w:p>
    <w:p w14:paraId="5C540D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tjMDTMeasurementPeriodLTE (conditional for M4 and M5 in LTE),</w:t>
      </w:r>
    </w:p>
    <w:p w14:paraId="1FA235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tjMDTCollectionPeriodM6Lte (conditional for M6 in LTE), </w:t>
      </w:r>
    </w:p>
    <w:p w14:paraId="2CE8B38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tjMDTCollectionPeriodM7Lte (conditional for M7 in LTE),</w:t>
      </w:r>
    </w:p>
    <w:p w14:paraId="763AF6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tjMDTCollectionPeriodRrmNR (conditional for M4 and M5 in NR), </w:t>
      </w:r>
    </w:p>
    <w:p w14:paraId="4F13B8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tjMDTCollectionPeriodM6NR (conditional for M6 in NR), </w:t>
      </w:r>
    </w:p>
    <w:p w14:paraId="42AB53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tjMDTCollectionPeriodM7NR (conditional for M7 in NR), </w:t>
      </w:r>
    </w:p>
    <w:p w14:paraId="41A61D6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tjMDTReportInterval (conditional for M1 in LTE or NR and M1/M2 in </w:t>
      </w:r>
    </w:p>
    <w:p w14:paraId="1CC235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619CCD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tjMDTReportAmount (conditional for M1 in LTE or NR and M1/M2 in </w:t>
      </w:r>
    </w:p>
    <w:p w14:paraId="578184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1ECF5F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tjMDTReportingTrigger (conditional for M1 in LTE or NR and M1/M2 in </w:t>
      </w:r>
    </w:p>
    <w:p w14:paraId="149F98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49B7E5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tjMDTEventThreshold (conditional for A2 event reporting or A2 event </w:t>
      </w:r>
    </w:p>
    <w:p w14:paraId="2EE36E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triggered periodic reporting), </w:t>
      </w:r>
    </w:p>
    <w:p w14:paraId="6612BD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tjMDTMeasurementQuantity (conditional for 1F event reporting). </w:t>
      </w:r>
    </w:p>
    <w:p w14:paraId="77F231A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16807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2EE8EB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388FE1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 and the optional </w:t>
      </w:r>
    </w:p>
    <w:p w14:paraId="02BA31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tjMDTPositioningMethod, tjMDTSensorInformation allow to </w:t>
      </w:r>
    </w:p>
    <w:p w14:paraId="3C17488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positioning methods to use or the sensor information to </w:t>
      </w:r>
    </w:p>
    <w:p w14:paraId="6445E5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687D29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4BA8C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IMMEDIATE_MDT_AND_TRACE both additional attributes of </w:t>
      </w:r>
    </w:p>
    <w:p w14:paraId="23A60B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TRACE_ONLY and IMMEDIATE_MDT_ONLY shall apply.</w:t>
      </w:r>
    </w:p>
    <w:p w14:paraId="341880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B054D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LOGGED_MDT_ONLY additionally the following attributes </w:t>
      </w:r>
    </w:p>
    <w:p w14:paraId="058622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tjTraceTarget, tjMDTAnonymizationOfData, </w:t>
      </w:r>
    </w:p>
    <w:p w14:paraId="05DA63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tjMDTTraceCollectionEntityID, tjMDTLoggingInterval, </w:t>
      </w:r>
    </w:p>
    <w:p w14:paraId="261BAA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tjMDTReportType, </w:t>
      </w:r>
    </w:p>
    <w:p w14:paraId="0E58E7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tjMDTEventListForTriggeredMeasurements.</w:t>
      </w:r>
    </w:p>
    <w:p w14:paraId="03BCE8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12900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1CFE8A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6C0E97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place, the optional attribute </w:t>
      </w:r>
    </w:p>
    <w:p w14:paraId="06E486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tjMDTPLMNList allows to specify the PLMNs where measurement collection, </w:t>
      </w:r>
    </w:p>
    <w:p w14:paraId="081777E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status indication and log reporting is allowed, the optional attribute </w:t>
      </w:r>
    </w:p>
    <w:p w14:paraId="076081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tjMDTAreaConfigurationForNeighCell allows to specify the area for </w:t>
      </w:r>
    </w:p>
    <w:p w14:paraId="1C48C9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which UE is requested to perform measurements logging for neighbour </w:t>
      </w:r>
    </w:p>
    <w:p w14:paraId="2F74B1F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cells which have list of frequencies and the optional attribute </w:t>
      </w:r>
    </w:p>
    <w:p w14:paraId="2ADC68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tjMDTSensorInformation allows to specify the sensor information to </w:t>
      </w:r>
    </w:p>
    <w:p w14:paraId="648F0AA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5E98F1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C8306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RLF_REPORT_ONLY and RCEF_REPORT_ONLY additionally the </w:t>
      </w:r>
    </w:p>
    <w:p w14:paraId="39A5A8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tjTraceTarget shall be available, the optional attribute </w:t>
      </w:r>
    </w:p>
    <w:p w14:paraId="233CE5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tjMDTAreaScope allows to specify the eNB or list of eNBs or gNB or </w:t>
      </w:r>
    </w:p>
    <w:p w14:paraId="723B4F2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list of gNBs where the reports should be collected.</w:t>
      </w:r>
    </w:p>
    <w:p w14:paraId="68589E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ABECC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LOGGED_MBSFN_MDT additionally the following attributes </w:t>
      </w:r>
    </w:p>
    <w:p w14:paraId="74B6C3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tjMDTAnonymizationOfData, tjMDTLoggingInterval, </w:t>
      </w:r>
    </w:p>
    <w:p w14:paraId="22826F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tjMDTMBSFNAreaList.</w:t>
      </w:r>
    </w:p>
    <w:p w14:paraId="010628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6453BF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Creation and deletion of TraceJob instances by MnS consumers is optional;</w:t>
      </w:r>
    </w:p>
    <w:p w14:paraId="7BD925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not supported, the TraceJob instances may be created and deleted by</w:t>
      </w:r>
    </w:p>
    <w:p w14:paraId="54802E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system or be pre-installed.";</w:t>
      </w:r>
    </w:p>
    <w:p w14:paraId="548151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0274A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id;</w:t>
      </w:r>
    </w:p>
    <w:p w14:paraId="7E5DB1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top3gpp:Top_Grp ;</w:t>
      </w:r>
    </w:p>
    <w:p w14:paraId="6B6C66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container attributes {</w:t>
      </w:r>
    </w:p>
    <w:p w14:paraId="38B5B9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uses TraceJobGrp ;</w:t>
      </w:r>
    </w:p>
    <w:p w14:paraId="2EA8217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3178A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92814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}</w:t>
      </w:r>
    </w:p>
    <w:p w14:paraId="51963D9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>}</w:t>
      </w:r>
      <w:r>
        <w:rPr>
          <w:rFonts w:ascii="Courier New" w:hAnsi="Courier New" w:cs="Courier New"/>
          <w:noProof/>
          <w:sz w:val="16"/>
          <w:lang w:val="fr-FR"/>
        </w:rPr>
        <w:t>&lt;CODE ENDS&gt;</w:t>
      </w:r>
    </w:p>
    <w:p w14:paraId="0BC5DF44" w14:textId="77777777" w:rsidR="00803720" w:rsidRDefault="00803720" w:rsidP="00803720">
      <w:pPr>
        <w:pStyle w:val="PL"/>
      </w:pPr>
    </w:p>
    <w:p w14:paraId="4112EE86" w14:textId="77777777" w:rsidR="00803720" w:rsidRDefault="00803720" w:rsidP="00803720">
      <w:pPr>
        <w:pStyle w:val="PL"/>
      </w:pPr>
    </w:p>
    <w:p w14:paraId="0E5554B6" w14:textId="77777777" w:rsidR="00803720" w:rsidRDefault="00803720" w:rsidP="00803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A9F8F46" w14:textId="77777777" w:rsidR="00803720" w:rsidRDefault="00803720" w:rsidP="00803720">
      <w:pPr>
        <w:pStyle w:val="PL"/>
      </w:pPr>
    </w:p>
    <w:p w14:paraId="222EDF12" w14:textId="77777777" w:rsidR="00803720" w:rsidRDefault="0080372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4E01" w14:textId="77777777" w:rsidR="004A76A9" w:rsidRDefault="004A7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AD0B" w14:textId="77777777" w:rsidR="004A76A9" w:rsidRDefault="004A7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4F237" w14:textId="77777777" w:rsidR="004A76A9" w:rsidRDefault="004A7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9DDC2" w14:textId="77777777" w:rsidR="004A76A9" w:rsidRDefault="004A7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0D1FE" w14:textId="77777777" w:rsidR="004A76A9" w:rsidRDefault="004A76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a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1"/>
      <w:lvlText w:val="*"/>
      <w:lvlJc w:val="left"/>
      <w:pPr>
        <w:ind w:left="0" w:firstLine="0"/>
      </w:pPr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cpde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5564C4"/>
    <w:multiLevelType w:val="hybridMultilevel"/>
    <w:tmpl w:val="C93A6F8E"/>
    <w:lvl w:ilvl="0" w:tplc="7B44443A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deftexte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norn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</w:num>
  <w:num w:numId="3">
    <w:abstractNumId w:val="1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2"/>
    <w:lvlOverride w:ilvl="0">
      <w:startOverride w:val="4"/>
    </w:lvlOverride>
  </w:num>
  <w:num w:numId="6">
    <w:abstractNumId w:val="3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4"/>
  </w:num>
  <w:num w:numId="12">
    <w:abstractNumId w:val="5"/>
  </w:num>
  <w:num w:numId="13">
    <w:abstractNumId w:val="1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xrAZYIA1g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01EEC"/>
    <w:rsid w:val="00145D43"/>
    <w:rsid w:val="00192C46"/>
    <w:rsid w:val="001A08B3"/>
    <w:rsid w:val="001A7B60"/>
    <w:rsid w:val="001B52F0"/>
    <w:rsid w:val="001B7A65"/>
    <w:rsid w:val="001D635F"/>
    <w:rsid w:val="001E293E"/>
    <w:rsid w:val="001E41F3"/>
    <w:rsid w:val="00214E43"/>
    <w:rsid w:val="0026004D"/>
    <w:rsid w:val="002640DD"/>
    <w:rsid w:val="00275D12"/>
    <w:rsid w:val="00284FEB"/>
    <w:rsid w:val="002860C4"/>
    <w:rsid w:val="002B5741"/>
    <w:rsid w:val="002E472E"/>
    <w:rsid w:val="00305409"/>
    <w:rsid w:val="00311E97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A76A9"/>
    <w:rsid w:val="004B75B7"/>
    <w:rsid w:val="004D1D31"/>
    <w:rsid w:val="005009D9"/>
    <w:rsid w:val="0051580D"/>
    <w:rsid w:val="0053293F"/>
    <w:rsid w:val="005375CB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A31AA"/>
    <w:rsid w:val="006B46FB"/>
    <w:rsid w:val="006E21FB"/>
    <w:rsid w:val="00785599"/>
    <w:rsid w:val="00792342"/>
    <w:rsid w:val="007977A8"/>
    <w:rsid w:val="007B512A"/>
    <w:rsid w:val="007C2097"/>
    <w:rsid w:val="007D6A07"/>
    <w:rsid w:val="007F06F8"/>
    <w:rsid w:val="007F7259"/>
    <w:rsid w:val="00803720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4833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7781"/>
    <w:rsid w:val="00D50255"/>
    <w:rsid w:val="00D66520"/>
    <w:rsid w:val="00DE34CF"/>
    <w:rsid w:val="00E13F3D"/>
    <w:rsid w:val="00E34898"/>
    <w:rsid w:val="00EB09B7"/>
    <w:rsid w:val="00EC7766"/>
    <w:rsid w:val="00EE7D7C"/>
    <w:rsid w:val="00F25D98"/>
    <w:rsid w:val="00F300FB"/>
    <w:rsid w:val="00F80352"/>
    <w:rsid w:val="00FB6386"/>
    <w:rsid w:val="00FE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372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037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0372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372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0372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0372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0372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0372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03720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803720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803720"/>
    <w:rPr>
      <w:rFonts w:ascii="Cambria" w:eastAsia="Times New Roman" w:hAnsi="Cambria" w:cs="Times New Roman" w:hint="default"/>
      <w:color w:val="365F91"/>
      <w:sz w:val="26"/>
      <w:szCs w:val="26"/>
      <w:lang w:val="en-US" w:eastAsia="en-US"/>
    </w:rPr>
  </w:style>
  <w:style w:type="character" w:customStyle="1" w:styleId="Heading3Char2">
    <w:name w:val="Heading 3 Char2"/>
    <w:aliases w:val="h3 Char2"/>
    <w:semiHidden/>
    <w:rsid w:val="00803720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3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3720"/>
    <w:rPr>
      <w:rFonts w:ascii="Courier New" w:hAnsi="Courier New" w:cs="Courier New"/>
      <w:lang w:val="en-US" w:eastAsia="zh-CN"/>
    </w:rPr>
  </w:style>
  <w:style w:type="character" w:styleId="Strong">
    <w:name w:val="Strong"/>
    <w:qFormat/>
    <w:rsid w:val="00803720"/>
    <w:rPr>
      <w:b/>
      <w:bCs w:val="0"/>
    </w:rPr>
  </w:style>
  <w:style w:type="paragraph" w:customStyle="1" w:styleId="msonormal0">
    <w:name w:val="msonormal"/>
    <w:basedOn w:val="Normal"/>
    <w:rsid w:val="00803720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80372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ormalIndent">
    <w:name w:val="Normal Indent"/>
    <w:basedOn w:val="Normal"/>
    <w:semiHidden/>
    <w:unhideWhenUsed/>
    <w:rsid w:val="00803720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hAnsi="Helvetica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0372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803720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80372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0372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803720"/>
    <w:pPr>
      <w:pBdr>
        <w:top w:val="single" w:sz="12" w:space="0" w:color="auto"/>
      </w:pBdr>
      <w:autoSpaceDN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803720"/>
    <w:pPr>
      <w:autoSpaceDN w:val="0"/>
      <w:spacing w:before="120" w:after="120"/>
    </w:pPr>
    <w:rPr>
      <w:b/>
    </w:rPr>
  </w:style>
  <w:style w:type="paragraph" w:styleId="ListNumber4">
    <w:name w:val="List Number 4"/>
    <w:basedOn w:val="Normal"/>
    <w:semiHidden/>
    <w:unhideWhenUsed/>
    <w:rsid w:val="00803720"/>
    <w:pPr>
      <w:tabs>
        <w:tab w:val="num" w:pos="1209"/>
      </w:tabs>
      <w:autoSpaceDN w:val="0"/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styleId="BodyText">
    <w:name w:val="Body Text"/>
    <w:basedOn w:val="Normal"/>
    <w:link w:val="BodyTextChar"/>
    <w:semiHidden/>
    <w:unhideWhenUsed/>
    <w:rsid w:val="00803720"/>
    <w:pPr>
      <w:autoSpaceDN w:val="0"/>
    </w:pPr>
  </w:style>
  <w:style w:type="character" w:customStyle="1" w:styleId="BodyTextChar">
    <w:name w:val="Body Text Char"/>
    <w:basedOn w:val="DefaultParagraphFont"/>
    <w:link w:val="BodyText"/>
    <w:semiHidden/>
    <w:rsid w:val="0080372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0372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803720"/>
    <w:rPr>
      <w:rFonts w:ascii="Times New Roman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80372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803720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03720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03720"/>
    <w:rPr>
      <w:rFonts w:ascii="Helvetica" w:hAnsi="Helvetica"/>
      <w:lang w:val="en-US" w:eastAsia="en-US"/>
    </w:rPr>
  </w:style>
  <w:style w:type="paragraph" w:styleId="BlockText">
    <w:name w:val="Block Text"/>
    <w:basedOn w:val="Normal"/>
    <w:semiHidden/>
    <w:unhideWhenUsed/>
    <w:rsid w:val="00803720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hAnsi="Courier New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80372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03720"/>
    <w:pPr>
      <w:autoSpaceDN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803720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0372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0372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03720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372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8037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0372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037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372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037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037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0372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37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3720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803720"/>
    <w:pPr>
      <w:autoSpaceDN w:val="0"/>
      <w:ind w:left="851"/>
    </w:pPr>
  </w:style>
  <w:style w:type="paragraph" w:customStyle="1" w:styleId="INDENT2">
    <w:name w:val="INDENT2"/>
    <w:basedOn w:val="Normal"/>
    <w:rsid w:val="00803720"/>
    <w:pPr>
      <w:autoSpaceDN w:val="0"/>
      <w:ind w:left="1135" w:hanging="284"/>
    </w:pPr>
  </w:style>
  <w:style w:type="paragraph" w:customStyle="1" w:styleId="INDENT3">
    <w:name w:val="INDENT3"/>
    <w:basedOn w:val="Normal"/>
    <w:rsid w:val="0080372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80372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0372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80372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0372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03720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803720"/>
    <w:pPr>
      <w:autoSpaceDN w:val="0"/>
    </w:pPr>
    <w:rPr>
      <w:i/>
      <w:color w:val="0000FF"/>
    </w:rPr>
  </w:style>
  <w:style w:type="paragraph" w:customStyle="1" w:styleId="Frontcover">
    <w:name w:val="Front_cover"/>
    <w:rsid w:val="0080372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03720"/>
    <w:pPr>
      <w:numPr>
        <w:ilvl w:val="1"/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803720"/>
    <w:pPr>
      <w:numPr>
        <w:numId w:val="3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0372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283" w:hanging="283"/>
    </w:pPr>
    <w:rPr>
      <w:sz w:val="24"/>
    </w:rPr>
  </w:style>
  <w:style w:type="paragraph" w:customStyle="1" w:styleId="List21">
    <w:name w:val="List 2.1"/>
    <w:basedOn w:val="List11"/>
    <w:rsid w:val="0080372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372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372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372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03720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80372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80372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803720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803720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0372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80372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Caption1">
    <w:name w:val="Caption1"/>
    <w:basedOn w:val="Normal"/>
    <w:next w:val="Normal"/>
    <w:rsid w:val="0080372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0372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0372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80372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803720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80372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80372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80372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80372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80372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803720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0372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80372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037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8037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0372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0372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803720"/>
    <w:pPr>
      <w:autoSpaceDN w:val="0"/>
    </w:pPr>
  </w:style>
  <w:style w:type="paragraph" w:customStyle="1" w:styleId="Tablebold">
    <w:name w:val="Table bold"/>
    <w:basedOn w:val="Normal"/>
    <w:next w:val="Tablenormal0"/>
    <w:rsid w:val="0080372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80372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03720"/>
  </w:style>
  <w:style w:type="paragraph" w:customStyle="1" w:styleId="I1">
    <w:name w:val="I1"/>
    <w:basedOn w:val="List"/>
    <w:rsid w:val="0080372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80372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80372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803720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80372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803720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803720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803720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803720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284" w:hanging="284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80372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80372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803720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0372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a">
    <w:name w:val="表格文本"/>
    <w:basedOn w:val="Normal"/>
    <w:autoRedefine/>
    <w:rsid w:val="0080372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80372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80372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803720"/>
    <w:rPr>
      <w:lang w:eastAsia="en-US"/>
    </w:rPr>
  </w:style>
  <w:style w:type="paragraph" w:customStyle="1" w:styleId="B10">
    <w:name w:val="B1+"/>
    <w:basedOn w:val="Normal"/>
    <w:link w:val="B1Car"/>
    <w:rsid w:val="00803720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Caption10">
    <w:name w:val="Caption1"/>
    <w:basedOn w:val="Normal"/>
    <w:next w:val="Normal"/>
    <w:rsid w:val="0080372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msoins0">
    <w:name w:val="msoins"/>
    <w:basedOn w:val="DefaultParagraphFont"/>
    <w:rsid w:val="00803720"/>
  </w:style>
  <w:style w:type="character" w:customStyle="1" w:styleId="TAHCar">
    <w:name w:val="TAH Car"/>
    <w:link w:val="TAH"/>
    <w:locked/>
    <w:rsid w:val="0080372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803720"/>
  </w:style>
  <w:style w:type="character" w:customStyle="1" w:styleId="spellingerror">
    <w:name w:val="spellingerror"/>
    <w:rsid w:val="00803720"/>
  </w:style>
  <w:style w:type="character" w:customStyle="1" w:styleId="eop">
    <w:name w:val="eop"/>
    <w:rsid w:val="00803720"/>
  </w:style>
  <w:style w:type="character" w:customStyle="1" w:styleId="NOChar">
    <w:name w:val="NO Char"/>
    <w:qFormat/>
    <w:locked/>
    <w:rsid w:val="00803720"/>
    <w:rPr>
      <w:rFonts w:ascii="Times New Roman" w:eastAsia="Times New Roman" w:hAnsi="Times New Roman" w:cs="Times New Roman" w:hint="default"/>
      <w:lang w:eastAsia="en-US"/>
    </w:rPr>
  </w:style>
  <w:style w:type="character" w:customStyle="1" w:styleId="desc">
    <w:name w:val="desc"/>
    <w:rsid w:val="00803720"/>
  </w:style>
  <w:style w:type="character" w:customStyle="1" w:styleId="EXCar">
    <w:name w:val="EX Car"/>
    <w:rsid w:val="00803720"/>
    <w:rPr>
      <w:lang w:val="en-GB" w:eastAsia="en-US"/>
    </w:rPr>
  </w:style>
  <w:style w:type="character" w:customStyle="1" w:styleId="TAHChar">
    <w:name w:val="TAH Char"/>
    <w:rsid w:val="0080372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803720"/>
  </w:style>
  <w:style w:type="character" w:customStyle="1" w:styleId="hljs-name">
    <w:name w:val="hljs-name"/>
    <w:rsid w:val="00803720"/>
  </w:style>
  <w:style w:type="character" w:customStyle="1" w:styleId="hljs-attr">
    <w:name w:val="hljs-attr"/>
    <w:rsid w:val="00803720"/>
  </w:style>
  <w:style w:type="character" w:customStyle="1" w:styleId="hljs-string">
    <w:name w:val="hljs-string"/>
    <w:rsid w:val="00803720"/>
  </w:style>
  <w:style w:type="character" w:customStyle="1" w:styleId="TALChar1">
    <w:name w:val="TAL Char1"/>
    <w:rsid w:val="00803720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80372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80372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803720"/>
    <w:pPr>
      <w:spacing w:before="142" w:after="142"/>
    </w:pPr>
  </w:style>
  <w:style w:type="paragraph" w:customStyle="1" w:styleId="GDMOindent">
    <w:name w:val="GDMO indent"/>
    <w:basedOn w:val="ASN1Cont0"/>
    <w:rsid w:val="0080372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D47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623_Rel16_draftCR_YANG_fix_common_trac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1124</TotalTime>
  <Pages>17</Pages>
  <Words>4770</Words>
  <Characters>36374</Characters>
  <Application>Microsoft Office Word</Application>
  <DocSecurity>0</DocSecurity>
  <Lines>303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32</cp:revision>
  <cp:lastPrinted>1899-12-31T23:00:00Z</cp:lastPrinted>
  <dcterms:created xsi:type="dcterms:W3CDTF">2020-02-03T08:32:00Z</dcterms:created>
  <dcterms:modified xsi:type="dcterms:W3CDTF">2022-03-24T10:23:00Z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